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26D6" w:rsidRPr="006B26D6" w:rsidRDefault="006B26D6" w:rsidP="006B26D6">
      <w:pPr>
        <w:pStyle w:val="CRCoverPage"/>
        <w:tabs>
          <w:tab w:val="right" w:pos="9639"/>
        </w:tabs>
        <w:spacing w:after="0"/>
        <w:ind w:left="9639" w:hanging="9639"/>
        <w:rPr>
          <w:b/>
          <w:noProof/>
          <w:sz w:val="24"/>
        </w:rPr>
      </w:pPr>
      <w:r w:rsidRPr="006B26D6">
        <w:rPr>
          <w:b/>
          <w:noProof/>
          <w:sz w:val="24"/>
        </w:rPr>
        <w:t>SA WG2 Meeting #14</w:t>
      </w:r>
      <w:bookmarkStart w:id="0" w:name="_GoBack"/>
      <w:bookmarkEnd w:id="0"/>
      <w:r w:rsidRPr="006B26D6">
        <w:rPr>
          <w:b/>
          <w:noProof/>
          <w:sz w:val="24"/>
        </w:rPr>
        <w:t>1E e-meeting</w:t>
      </w:r>
      <w:r w:rsidRPr="006B26D6">
        <w:rPr>
          <w:b/>
          <w:noProof/>
          <w:sz w:val="24"/>
        </w:rPr>
        <w:tab/>
      </w:r>
      <w:r w:rsidRPr="00F74837">
        <w:rPr>
          <w:b/>
          <w:noProof/>
          <w:sz w:val="24"/>
        </w:rPr>
        <w:t>S2-20</w:t>
      </w:r>
      <w:r w:rsidR="00F74837" w:rsidRPr="00F74837">
        <w:rPr>
          <w:b/>
          <w:noProof/>
          <w:sz w:val="24"/>
        </w:rPr>
        <w:t>06854</w:t>
      </w:r>
    </w:p>
    <w:p w:rsidR="006B26D6" w:rsidRDefault="006B26D6" w:rsidP="006B26D6">
      <w:pPr>
        <w:pStyle w:val="CRCoverPage"/>
        <w:tabs>
          <w:tab w:val="right" w:pos="9639"/>
        </w:tabs>
        <w:outlineLvl w:val="0"/>
        <w:rPr>
          <w:rFonts w:cs="Arial"/>
          <w:b/>
          <w:bCs/>
        </w:rPr>
      </w:pPr>
      <w:r w:rsidRPr="006B26D6">
        <w:rPr>
          <w:b/>
          <w:noProof/>
          <w:sz w:val="24"/>
        </w:rPr>
        <w:t>Oct 12 – Oct 23, 2020, Elbonia</w:t>
      </w:r>
      <w:r w:rsidRPr="006B26D6">
        <w:rPr>
          <w:b/>
          <w:noProof/>
          <w:sz w:val="24"/>
        </w:rPr>
        <w:tab/>
      </w:r>
      <w:r w:rsidRPr="00C22A72">
        <w:rPr>
          <w:rFonts w:cs="Arial"/>
          <w:b/>
          <w:bCs/>
        </w:rPr>
        <w:t>(</w:t>
      </w:r>
      <w:r w:rsidRPr="00C22A72">
        <w:rPr>
          <w:rFonts w:cs="Arial"/>
          <w:b/>
          <w:bCs/>
          <w:color w:val="0000FF"/>
        </w:rPr>
        <w:t>revision of S2-200xxxx</w:t>
      </w:r>
      <w:r w:rsidRPr="00C22A72">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22A72" w:rsidTr="00547111">
        <w:tc>
          <w:tcPr>
            <w:tcW w:w="9641" w:type="dxa"/>
            <w:gridSpan w:val="9"/>
            <w:tcBorders>
              <w:top w:val="single" w:sz="4" w:space="0" w:color="auto"/>
              <w:left w:val="single" w:sz="4" w:space="0" w:color="auto"/>
              <w:right w:val="single" w:sz="4" w:space="0" w:color="auto"/>
            </w:tcBorders>
          </w:tcPr>
          <w:p w:rsidR="001E41F3" w:rsidRPr="00C22A72" w:rsidRDefault="00305409" w:rsidP="00E34898">
            <w:pPr>
              <w:pStyle w:val="CRCoverPage"/>
              <w:spacing w:after="0"/>
              <w:jc w:val="right"/>
              <w:rPr>
                <w:i/>
                <w:noProof/>
              </w:rPr>
            </w:pPr>
            <w:r w:rsidRPr="00C22A72">
              <w:rPr>
                <w:i/>
                <w:noProof/>
                <w:sz w:val="14"/>
              </w:rPr>
              <w:t>CR-Form-v</w:t>
            </w:r>
            <w:r w:rsidR="008863B9" w:rsidRPr="00C22A72">
              <w:rPr>
                <w:i/>
                <w:noProof/>
                <w:sz w:val="14"/>
              </w:rPr>
              <w:t>12.0</w:t>
            </w:r>
          </w:p>
        </w:tc>
      </w:tr>
      <w:tr w:rsidR="001E41F3" w:rsidRPr="00C22A72" w:rsidTr="00547111">
        <w:tc>
          <w:tcPr>
            <w:tcW w:w="9641" w:type="dxa"/>
            <w:gridSpan w:val="9"/>
            <w:tcBorders>
              <w:left w:val="single" w:sz="4" w:space="0" w:color="auto"/>
              <w:right w:val="single" w:sz="4" w:space="0" w:color="auto"/>
            </w:tcBorders>
          </w:tcPr>
          <w:p w:rsidR="001E41F3" w:rsidRPr="00C22A72" w:rsidRDefault="001E41F3">
            <w:pPr>
              <w:pStyle w:val="CRCoverPage"/>
              <w:spacing w:after="0"/>
              <w:jc w:val="center"/>
              <w:rPr>
                <w:noProof/>
              </w:rPr>
            </w:pPr>
            <w:r w:rsidRPr="00C22A72">
              <w:rPr>
                <w:b/>
                <w:noProof/>
                <w:sz w:val="32"/>
              </w:rPr>
              <w:t>CHANGE REQUEST</w:t>
            </w:r>
          </w:p>
        </w:tc>
      </w:tr>
      <w:tr w:rsidR="001E41F3" w:rsidRPr="00C22A72" w:rsidTr="00547111">
        <w:tc>
          <w:tcPr>
            <w:tcW w:w="9641" w:type="dxa"/>
            <w:gridSpan w:val="9"/>
            <w:tcBorders>
              <w:left w:val="single" w:sz="4" w:space="0" w:color="auto"/>
              <w:right w:val="single" w:sz="4" w:space="0" w:color="auto"/>
            </w:tcBorders>
          </w:tcPr>
          <w:p w:rsidR="001E41F3" w:rsidRPr="00C22A72" w:rsidRDefault="001E41F3">
            <w:pPr>
              <w:pStyle w:val="CRCoverPage"/>
              <w:spacing w:after="0"/>
              <w:rPr>
                <w:noProof/>
                <w:sz w:val="8"/>
                <w:szCs w:val="8"/>
              </w:rPr>
            </w:pPr>
          </w:p>
        </w:tc>
      </w:tr>
      <w:tr w:rsidR="001E41F3" w:rsidRPr="00C22A72" w:rsidTr="00547111">
        <w:tc>
          <w:tcPr>
            <w:tcW w:w="142" w:type="dxa"/>
            <w:tcBorders>
              <w:left w:val="single" w:sz="4" w:space="0" w:color="auto"/>
            </w:tcBorders>
          </w:tcPr>
          <w:p w:rsidR="001E41F3" w:rsidRPr="00C22A72" w:rsidRDefault="001E41F3">
            <w:pPr>
              <w:pStyle w:val="CRCoverPage"/>
              <w:spacing w:after="0"/>
              <w:jc w:val="right"/>
              <w:rPr>
                <w:noProof/>
              </w:rPr>
            </w:pPr>
          </w:p>
        </w:tc>
        <w:tc>
          <w:tcPr>
            <w:tcW w:w="1559" w:type="dxa"/>
            <w:shd w:val="pct30" w:color="FFFF00" w:fill="auto"/>
          </w:tcPr>
          <w:p w:rsidR="001E41F3" w:rsidRPr="00C22A72" w:rsidRDefault="00514818" w:rsidP="00542D41">
            <w:pPr>
              <w:pStyle w:val="CRCoverPage"/>
              <w:spacing w:after="0"/>
              <w:jc w:val="right"/>
              <w:rPr>
                <w:b/>
                <w:noProof/>
                <w:sz w:val="28"/>
              </w:rPr>
            </w:pPr>
            <w:r w:rsidRPr="00C22A72">
              <w:rPr>
                <w:b/>
                <w:noProof/>
                <w:sz w:val="28"/>
              </w:rPr>
              <w:t>23.</w:t>
            </w:r>
            <w:r w:rsidR="00763513" w:rsidRPr="00C22A72">
              <w:rPr>
                <w:b/>
                <w:noProof/>
                <w:sz w:val="28"/>
              </w:rPr>
              <w:t>50</w:t>
            </w:r>
            <w:r w:rsidR="00542D41">
              <w:rPr>
                <w:b/>
                <w:noProof/>
                <w:sz w:val="28"/>
              </w:rPr>
              <w:t>2</w:t>
            </w:r>
          </w:p>
        </w:tc>
        <w:tc>
          <w:tcPr>
            <w:tcW w:w="709" w:type="dxa"/>
          </w:tcPr>
          <w:p w:rsidR="001E41F3" w:rsidRPr="0028636B" w:rsidRDefault="001E41F3">
            <w:pPr>
              <w:pStyle w:val="CRCoverPage"/>
              <w:spacing w:after="0"/>
              <w:jc w:val="center"/>
              <w:rPr>
                <w:noProof/>
              </w:rPr>
            </w:pPr>
            <w:r w:rsidRPr="0028636B">
              <w:rPr>
                <w:b/>
                <w:noProof/>
                <w:sz w:val="28"/>
              </w:rPr>
              <w:t>CR</w:t>
            </w:r>
          </w:p>
        </w:tc>
        <w:tc>
          <w:tcPr>
            <w:tcW w:w="1276" w:type="dxa"/>
            <w:shd w:val="pct30" w:color="FFFF00" w:fill="auto"/>
          </w:tcPr>
          <w:p w:rsidR="001E41F3" w:rsidRPr="0028636B" w:rsidRDefault="0028636B" w:rsidP="00547111">
            <w:pPr>
              <w:pStyle w:val="CRCoverPage"/>
              <w:spacing w:after="0"/>
              <w:rPr>
                <w:noProof/>
              </w:rPr>
            </w:pPr>
            <w:r w:rsidRPr="0028636B">
              <w:rPr>
                <w:b/>
                <w:noProof/>
                <w:sz w:val="28"/>
              </w:rPr>
              <w:t>2405</w:t>
            </w:r>
          </w:p>
        </w:tc>
        <w:tc>
          <w:tcPr>
            <w:tcW w:w="709" w:type="dxa"/>
          </w:tcPr>
          <w:p w:rsidR="001E41F3" w:rsidRPr="00C22A72" w:rsidRDefault="001E41F3" w:rsidP="0051580D">
            <w:pPr>
              <w:pStyle w:val="CRCoverPage"/>
              <w:tabs>
                <w:tab w:val="right" w:pos="625"/>
              </w:tabs>
              <w:spacing w:after="0"/>
              <w:jc w:val="center"/>
              <w:rPr>
                <w:noProof/>
              </w:rPr>
            </w:pPr>
            <w:r w:rsidRPr="00C22A72">
              <w:rPr>
                <w:b/>
                <w:bCs/>
                <w:noProof/>
                <w:sz w:val="28"/>
              </w:rPr>
              <w:t>rev</w:t>
            </w:r>
          </w:p>
        </w:tc>
        <w:tc>
          <w:tcPr>
            <w:tcW w:w="992" w:type="dxa"/>
            <w:shd w:val="pct30" w:color="FFFF00" w:fill="auto"/>
          </w:tcPr>
          <w:p w:rsidR="001E41F3" w:rsidRPr="00C22A72" w:rsidRDefault="00B51DB3" w:rsidP="006D18D3">
            <w:pPr>
              <w:pStyle w:val="CRCoverPage"/>
              <w:spacing w:after="0"/>
              <w:jc w:val="center"/>
              <w:rPr>
                <w:b/>
                <w:noProof/>
              </w:rPr>
            </w:pPr>
            <w:r w:rsidRPr="00C22A72">
              <w:rPr>
                <w:b/>
                <w:noProof/>
                <w:sz w:val="28"/>
              </w:rPr>
              <w:fldChar w:fldCharType="begin"/>
            </w:r>
            <w:r w:rsidRPr="00C22A72">
              <w:rPr>
                <w:b/>
                <w:noProof/>
                <w:sz w:val="28"/>
              </w:rPr>
              <w:instrText xml:space="preserve"> DOCPROPERTY  Revision  \* MERGEFORMAT </w:instrText>
            </w:r>
            <w:r w:rsidRPr="00C22A72">
              <w:rPr>
                <w:b/>
                <w:noProof/>
                <w:sz w:val="28"/>
              </w:rPr>
              <w:fldChar w:fldCharType="separate"/>
            </w:r>
            <w:r w:rsidR="006D18D3" w:rsidRPr="00C22A72">
              <w:rPr>
                <w:b/>
                <w:noProof/>
                <w:sz w:val="28"/>
              </w:rPr>
              <w:t>-</w:t>
            </w:r>
            <w:r w:rsidRPr="00C22A72">
              <w:rPr>
                <w:b/>
                <w:noProof/>
                <w:sz w:val="28"/>
              </w:rPr>
              <w:fldChar w:fldCharType="end"/>
            </w:r>
            <w:r w:rsidR="006D18D3" w:rsidRPr="00C22A72">
              <w:rPr>
                <w:b/>
                <w:noProof/>
              </w:rPr>
              <w:t xml:space="preserve"> </w:t>
            </w:r>
          </w:p>
        </w:tc>
        <w:tc>
          <w:tcPr>
            <w:tcW w:w="2410" w:type="dxa"/>
          </w:tcPr>
          <w:p w:rsidR="001E41F3" w:rsidRPr="00C22A72" w:rsidRDefault="001E41F3" w:rsidP="0051580D">
            <w:pPr>
              <w:pStyle w:val="CRCoverPage"/>
              <w:tabs>
                <w:tab w:val="right" w:pos="1825"/>
              </w:tabs>
              <w:spacing w:after="0"/>
              <w:jc w:val="center"/>
              <w:rPr>
                <w:noProof/>
              </w:rPr>
            </w:pPr>
            <w:r w:rsidRPr="00C22A72">
              <w:rPr>
                <w:b/>
                <w:noProof/>
                <w:sz w:val="28"/>
                <w:szCs w:val="28"/>
              </w:rPr>
              <w:t>Current version:</w:t>
            </w:r>
          </w:p>
        </w:tc>
        <w:tc>
          <w:tcPr>
            <w:tcW w:w="1701" w:type="dxa"/>
            <w:shd w:val="pct30" w:color="FFFF00" w:fill="auto"/>
          </w:tcPr>
          <w:p w:rsidR="001E41F3" w:rsidRPr="00C22A72" w:rsidRDefault="0029559D">
            <w:pPr>
              <w:pStyle w:val="CRCoverPage"/>
              <w:spacing w:after="0"/>
              <w:jc w:val="center"/>
              <w:rPr>
                <w:noProof/>
                <w:sz w:val="28"/>
              </w:rPr>
            </w:pPr>
            <w:r>
              <w:rPr>
                <w:b/>
                <w:noProof/>
                <w:sz w:val="28"/>
              </w:rPr>
              <w:t>16.6.0</w:t>
            </w:r>
          </w:p>
        </w:tc>
        <w:tc>
          <w:tcPr>
            <w:tcW w:w="143" w:type="dxa"/>
            <w:tcBorders>
              <w:right w:val="single" w:sz="4" w:space="0" w:color="auto"/>
            </w:tcBorders>
          </w:tcPr>
          <w:p w:rsidR="001E41F3" w:rsidRPr="00C22A72" w:rsidRDefault="001E41F3">
            <w:pPr>
              <w:pStyle w:val="CRCoverPage"/>
              <w:spacing w:after="0"/>
              <w:rPr>
                <w:noProof/>
              </w:rPr>
            </w:pPr>
          </w:p>
        </w:tc>
      </w:tr>
      <w:tr w:rsidR="001E41F3" w:rsidRPr="00C22A72" w:rsidTr="00547111">
        <w:tc>
          <w:tcPr>
            <w:tcW w:w="9641" w:type="dxa"/>
            <w:gridSpan w:val="9"/>
            <w:tcBorders>
              <w:left w:val="single" w:sz="4" w:space="0" w:color="auto"/>
              <w:right w:val="single" w:sz="4" w:space="0" w:color="auto"/>
            </w:tcBorders>
          </w:tcPr>
          <w:p w:rsidR="001E41F3" w:rsidRPr="00C22A72" w:rsidRDefault="001E41F3">
            <w:pPr>
              <w:pStyle w:val="CRCoverPage"/>
              <w:spacing w:after="0"/>
              <w:rPr>
                <w:noProof/>
              </w:rPr>
            </w:pPr>
          </w:p>
        </w:tc>
      </w:tr>
      <w:tr w:rsidR="001E41F3" w:rsidRPr="00C22A72" w:rsidTr="00547111">
        <w:tc>
          <w:tcPr>
            <w:tcW w:w="9641" w:type="dxa"/>
            <w:gridSpan w:val="9"/>
            <w:tcBorders>
              <w:top w:val="single" w:sz="4" w:space="0" w:color="auto"/>
            </w:tcBorders>
          </w:tcPr>
          <w:p w:rsidR="001E41F3" w:rsidRPr="00C22A72" w:rsidRDefault="001E41F3">
            <w:pPr>
              <w:pStyle w:val="CRCoverPage"/>
              <w:spacing w:after="0"/>
              <w:jc w:val="center"/>
              <w:rPr>
                <w:rFonts w:cs="Arial"/>
                <w:i/>
                <w:noProof/>
              </w:rPr>
            </w:pPr>
            <w:r w:rsidRPr="00C22A72">
              <w:rPr>
                <w:rFonts w:cs="Arial"/>
                <w:i/>
                <w:noProof/>
              </w:rPr>
              <w:t xml:space="preserve">For </w:t>
            </w:r>
            <w:hyperlink r:id="rId9" w:anchor="_blank" w:history="1">
              <w:r w:rsidRPr="00C22A72">
                <w:rPr>
                  <w:rStyle w:val="aa"/>
                  <w:rFonts w:cs="Arial"/>
                  <w:b/>
                  <w:i/>
                  <w:noProof/>
                  <w:color w:val="FF0000"/>
                </w:rPr>
                <w:t>HE</w:t>
              </w:r>
              <w:bookmarkStart w:id="1" w:name="_Hlt497126619"/>
              <w:r w:rsidRPr="00C22A72">
                <w:rPr>
                  <w:rStyle w:val="aa"/>
                  <w:rFonts w:cs="Arial"/>
                  <w:b/>
                  <w:i/>
                  <w:noProof/>
                  <w:color w:val="FF0000"/>
                </w:rPr>
                <w:t>L</w:t>
              </w:r>
              <w:bookmarkEnd w:id="1"/>
              <w:r w:rsidRPr="00C22A72">
                <w:rPr>
                  <w:rStyle w:val="aa"/>
                  <w:rFonts w:cs="Arial"/>
                  <w:b/>
                  <w:i/>
                  <w:noProof/>
                  <w:color w:val="FF0000"/>
                </w:rPr>
                <w:t>P</w:t>
              </w:r>
            </w:hyperlink>
            <w:r w:rsidRPr="00C22A72">
              <w:rPr>
                <w:rFonts w:cs="Arial"/>
                <w:b/>
                <w:i/>
                <w:noProof/>
                <w:color w:val="FF0000"/>
              </w:rPr>
              <w:t xml:space="preserve"> </w:t>
            </w:r>
            <w:r w:rsidRPr="00C22A72">
              <w:rPr>
                <w:rFonts w:cs="Arial"/>
                <w:i/>
                <w:noProof/>
              </w:rPr>
              <w:t>on using this form</w:t>
            </w:r>
            <w:r w:rsidR="0051580D" w:rsidRPr="00C22A72">
              <w:rPr>
                <w:rFonts w:cs="Arial"/>
                <w:i/>
                <w:noProof/>
              </w:rPr>
              <w:t>: c</w:t>
            </w:r>
            <w:r w:rsidR="00F25D98" w:rsidRPr="00C22A72">
              <w:rPr>
                <w:rFonts w:cs="Arial"/>
                <w:i/>
                <w:noProof/>
              </w:rPr>
              <w:t xml:space="preserve">omprehensive instructions can be found at </w:t>
            </w:r>
            <w:r w:rsidR="001B7A65" w:rsidRPr="00C22A72">
              <w:rPr>
                <w:rFonts w:cs="Arial"/>
                <w:i/>
                <w:noProof/>
              </w:rPr>
              <w:br/>
            </w:r>
            <w:hyperlink r:id="rId10" w:history="1">
              <w:r w:rsidR="00DE34CF" w:rsidRPr="00C22A72">
                <w:rPr>
                  <w:rStyle w:val="aa"/>
                  <w:rFonts w:cs="Arial"/>
                  <w:i/>
                  <w:noProof/>
                </w:rPr>
                <w:t>http://www.3gpp.org/Change-Requests</w:t>
              </w:r>
            </w:hyperlink>
            <w:r w:rsidR="00F25D98" w:rsidRPr="00C22A72">
              <w:rPr>
                <w:rFonts w:cs="Arial"/>
                <w:i/>
                <w:noProof/>
              </w:rPr>
              <w:t>.</w:t>
            </w:r>
          </w:p>
        </w:tc>
      </w:tr>
      <w:tr w:rsidR="001E41F3" w:rsidRPr="00C22A72" w:rsidTr="00547111">
        <w:tc>
          <w:tcPr>
            <w:tcW w:w="9641" w:type="dxa"/>
            <w:gridSpan w:val="9"/>
          </w:tcPr>
          <w:p w:rsidR="001E41F3" w:rsidRPr="00C22A72" w:rsidRDefault="001E41F3">
            <w:pPr>
              <w:pStyle w:val="CRCoverPage"/>
              <w:spacing w:after="0"/>
              <w:rPr>
                <w:noProof/>
                <w:sz w:val="8"/>
                <w:szCs w:val="8"/>
              </w:rPr>
            </w:pPr>
          </w:p>
        </w:tc>
      </w:tr>
    </w:tbl>
    <w:p w:rsidR="001E41F3" w:rsidRPr="00C22A7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22A72" w:rsidTr="00A7671C">
        <w:tc>
          <w:tcPr>
            <w:tcW w:w="2835" w:type="dxa"/>
          </w:tcPr>
          <w:p w:rsidR="00F25D98" w:rsidRPr="00C22A72" w:rsidRDefault="00F25D98" w:rsidP="001E41F3">
            <w:pPr>
              <w:pStyle w:val="CRCoverPage"/>
              <w:tabs>
                <w:tab w:val="right" w:pos="2751"/>
              </w:tabs>
              <w:spacing w:after="0"/>
              <w:rPr>
                <w:b/>
                <w:i/>
                <w:noProof/>
              </w:rPr>
            </w:pPr>
            <w:r w:rsidRPr="00C22A72">
              <w:rPr>
                <w:b/>
                <w:i/>
                <w:noProof/>
              </w:rPr>
              <w:t>Proposed change</w:t>
            </w:r>
            <w:r w:rsidR="00A7671C" w:rsidRPr="00C22A72">
              <w:rPr>
                <w:b/>
                <w:i/>
                <w:noProof/>
              </w:rPr>
              <w:t xml:space="preserve"> </w:t>
            </w:r>
            <w:r w:rsidRPr="00C22A72">
              <w:rPr>
                <w:b/>
                <w:i/>
                <w:noProof/>
              </w:rPr>
              <w:t>affects:</w:t>
            </w:r>
          </w:p>
        </w:tc>
        <w:tc>
          <w:tcPr>
            <w:tcW w:w="1418" w:type="dxa"/>
          </w:tcPr>
          <w:p w:rsidR="00F25D98" w:rsidRPr="00C22A72" w:rsidRDefault="00F25D98" w:rsidP="001E41F3">
            <w:pPr>
              <w:pStyle w:val="CRCoverPage"/>
              <w:spacing w:after="0"/>
              <w:jc w:val="right"/>
              <w:rPr>
                <w:noProof/>
              </w:rPr>
            </w:pPr>
            <w:r w:rsidRPr="00C22A7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C22A72" w:rsidRDefault="00F25D98" w:rsidP="001E41F3">
            <w:pPr>
              <w:pStyle w:val="CRCoverPage"/>
              <w:spacing w:after="0"/>
              <w:jc w:val="center"/>
              <w:rPr>
                <w:b/>
                <w:caps/>
                <w:noProof/>
              </w:rPr>
            </w:pPr>
          </w:p>
        </w:tc>
        <w:tc>
          <w:tcPr>
            <w:tcW w:w="709" w:type="dxa"/>
            <w:tcBorders>
              <w:left w:val="single" w:sz="4" w:space="0" w:color="auto"/>
            </w:tcBorders>
          </w:tcPr>
          <w:p w:rsidR="00F25D98" w:rsidRPr="00C22A72" w:rsidRDefault="00F25D98" w:rsidP="001E41F3">
            <w:pPr>
              <w:pStyle w:val="CRCoverPage"/>
              <w:spacing w:after="0"/>
              <w:jc w:val="right"/>
              <w:rPr>
                <w:noProof/>
                <w:u w:val="single"/>
              </w:rPr>
            </w:pPr>
            <w:r w:rsidRPr="00C22A7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C22A72" w:rsidRDefault="00F25D98" w:rsidP="001E41F3">
            <w:pPr>
              <w:pStyle w:val="CRCoverPage"/>
              <w:spacing w:after="0"/>
              <w:jc w:val="center"/>
              <w:rPr>
                <w:b/>
                <w:caps/>
                <w:noProof/>
              </w:rPr>
            </w:pPr>
          </w:p>
        </w:tc>
        <w:tc>
          <w:tcPr>
            <w:tcW w:w="2126" w:type="dxa"/>
          </w:tcPr>
          <w:p w:rsidR="00F25D98" w:rsidRPr="00C22A72" w:rsidRDefault="00F25D98" w:rsidP="001E41F3">
            <w:pPr>
              <w:pStyle w:val="CRCoverPage"/>
              <w:spacing w:after="0"/>
              <w:jc w:val="right"/>
              <w:rPr>
                <w:noProof/>
                <w:u w:val="single"/>
              </w:rPr>
            </w:pPr>
            <w:r w:rsidRPr="00C22A7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C22A72" w:rsidRDefault="00AF1A6F" w:rsidP="001E41F3">
            <w:pPr>
              <w:pStyle w:val="CRCoverPage"/>
              <w:spacing w:after="0"/>
              <w:jc w:val="center"/>
              <w:rPr>
                <w:b/>
                <w:caps/>
                <w:noProof/>
              </w:rPr>
            </w:pPr>
            <w:r w:rsidRPr="00C22A72">
              <w:rPr>
                <w:b/>
                <w:caps/>
                <w:noProof/>
              </w:rPr>
              <w:t>X</w:t>
            </w:r>
          </w:p>
        </w:tc>
        <w:tc>
          <w:tcPr>
            <w:tcW w:w="1418" w:type="dxa"/>
            <w:tcBorders>
              <w:left w:val="nil"/>
            </w:tcBorders>
          </w:tcPr>
          <w:p w:rsidR="00F25D98" w:rsidRPr="00C22A72" w:rsidRDefault="00F25D98" w:rsidP="001E41F3">
            <w:pPr>
              <w:pStyle w:val="CRCoverPage"/>
              <w:spacing w:after="0"/>
              <w:jc w:val="right"/>
              <w:rPr>
                <w:noProof/>
              </w:rPr>
            </w:pPr>
            <w:r w:rsidRPr="00C22A7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C22A72" w:rsidRDefault="00F25D98" w:rsidP="001E41F3">
            <w:pPr>
              <w:pStyle w:val="CRCoverPage"/>
              <w:spacing w:after="0"/>
              <w:jc w:val="center"/>
              <w:rPr>
                <w:b/>
                <w:bCs/>
                <w:caps/>
                <w:noProof/>
              </w:rPr>
            </w:pPr>
          </w:p>
        </w:tc>
      </w:tr>
    </w:tbl>
    <w:p w:rsidR="001E41F3" w:rsidRPr="00C22A7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22A72" w:rsidTr="00547111">
        <w:tc>
          <w:tcPr>
            <w:tcW w:w="9640" w:type="dxa"/>
            <w:gridSpan w:val="11"/>
          </w:tcPr>
          <w:p w:rsidR="001E41F3" w:rsidRPr="00C22A72" w:rsidRDefault="001E41F3">
            <w:pPr>
              <w:pStyle w:val="CRCoverPage"/>
              <w:spacing w:after="0"/>
              <w:rPr>
                <w:noProof/>
                <w:sz w:val="8"/>
                <w:szCs w:val="8"/>
              </w:rPr>
            </w:pPr>
          </w:p>
        </w:tc>
      </w:tr>
      <w:tr w:rsidR="001E41F3" w:rsidRPr="00C22A72" w:rsidTr="00547111">
        <w:tc>
          <w:tcPr>
            <w:tcW w:w="1843" w:type="dxa"/>
            <w:tcBorders>
              <w:top w:val="single" w:sz="4" w:space="0" w:color="auto"/>
              <w:left w:val="single" w:sz="4" w:space="0" w:color="auto"/>
            </w:tcBorders>
          </w:tcPr>
          <w:p w:rsidR="001E41F3" w:rsidRPr="00C22A72" w:rsidRDefault="001E41F3">
            <w:pPr>
              <w:pStyle w:val="CRCoverPage"/>
              <w:tabs>
                <w:tab w:val="right" w:pos="1759"/>
              </w:tabs>
              <w:spacing w:after="0"/>
              <w:rPr>
                <w:b/>
                <w:i/>
                <w:noProof/>
              </w:rPr>
            </w:pPr>
            <w:r w:rsidRPr="00C22A72">
              <w:rPr>
                <w:b/>
                <w:i/>
                <w:noProof/>
              </w:rPr>
              <w:t>Title:</w:t>
            </w:r>
            <w:r w:rsidRPr="00C22A72">
              <w:rPr>
                <w:b/>
                <w:i/>
                <w:noProof/>
              </w:rPr>
              <w:tab/>
            </w:r>
          </w:p>
        </w:tc>
        <w:tc>
          <w:tcPr>
            <w:tcW w:w="7797" w:type="dxa"/>
            <w:gridSpan w:val="10"/>
            <w:tcBorders>
              <w:top w:val="single" w:sz="4" w:space="0" w:color="auto"/>
              <w:right w:val="single" w:sz="4" w:space="0" w:color="auto"/>
            </w:tcBorders>
            <w:shd w:val="pct30" w:color="FFFF00" w:fill="auto"/>
          </w:tcPr>
          <w:p w:rsidR="001E41F3" w:rsidRPr="006B26D6" w:rsidRDefault="006B26D6">
            <w:pPr>
              <w:pStyle w:val="CRCoverPage"/>
              <w:spacing w:after="0"/>
              <w:ind w:left="100"/>
              <w:rPr>
                <w:rFonts w:eastAsia="맑은 고딕"/>
                <w:noProof/>
                <w:lang w:eastAsia="ko-KR"/>
              </w:rPr>
            </w:pPr>
            <w:r>
              <w:rPr>
                <w:rFonts w:eastAsia="맑은 고딕" w:hint="eastAsia"/>
                <w:noProof/>
                <w:lang w:eastAsia="ko-KR"/>
              </w:rPr>
              <w:t xml:space="preserve">Clarification on </w:t>
            </w:r>
            <w:r w:rsidRPr="006B26D6">
              <w:rPr>
                <w:rFonts w:eastAsia="맑은 고딕"/>
                <w:noProof/>
                <w:lang w:eastAsia="ko-KR"/>
              </w:rPr>
              <w:t>Emergency Services Fallback</w:t>
            </w:r>
          </w:p>
        </w:tc>
      </w:tr>
      <w:tr w:rsidR="001E41F3" w:rsidRPr="00C22A72" w:rsidTr="00547111">
        <w:tc>
          <w:tcPr>
            <w:tcW w:w="1843" w:type="dxa"/>
            <w:tcBorders>
              <w:left w:val="single" w:sz="4" w:space="0" w:color="auto"/>
            </w:tcBorders>
          </w:tcPr>
          <w:p w:rsidR="001E41F3" w:rsidRPr="00C22A72" w:rsidRDefault="001E41F3">
            <w:pPr>
              <w:pStyle w:val="CRCoverPage"/>
              <w:spacing w:after="0"/>
              <w:rPr>
                <w:b/>
                <w:i/>
                <w:noProof/>
                <w:sz w:val="8"/>
                <w:szCs w:val="8"/>
              </w:rPr>
            </w:pPr>
          </w:p>
        </w:tc>
        <w:tc>
          <w:tcPr>
            <w:tcW w:w="7797" w:type="dxa"/>
            <w:gridSpan w:val="10"/>
            <w:tcBorders>
              <w:right w:val="single" w:sz="4" w:space="0" w:color="auto"/>
            </w:tcBorders>
          </w:tcPr>
          <w:p w:rsidR="001E41F3" w:rsidRPr="00C22A72" w:rsidRDefault="001E41F3">
            <w:pPr>
              <w:pStyle w:val="CRCoverPage"/>
              <w:spacing w:after="0"/>
              <w:rPr>
                <w:noProof/>
                <w:sz w:val="8"/>
                <w:szCs w:val="8"/>
              </w:rPr>
            </w:pPr>
          </w:p>
        </w:tc>
      </w:tr>
      <w:tr w:rsidR="001E41F3" w:rsidRPr="00C22A72" w:rsidTr="00547111">
        <w:tc>
          <w:tcPr>
            <w:tcW w:w="1843" w:type="dxa"/>
            <w:tcBorders>
              <w:left w:val="single" w:sz="4" w:space="0" w:color="auto"/>
            </w:tcBorders>
          </w:tcPr>
          <w:p w:rsidR="001E41F3" w:rsidRPr="00C22A72" w:rsidRDefault="001E41F3">
            <w:pPr>
              <w:pStyle w:val="CRCoverPage"/>
              <w:tabs>
                <w:tab w:val="right" w:pos="1759"/>
              </w:tabs>
              <w:spacing w:after="0"/>
              <w:rPr>
                <w:b/>
                <w:i/>
                <w:noProof/>
              </w:rPr>
            </w:pPr>
            <w:r w:rsidRPr="00C22A72">
              <w:rPr>
                <w:b/>
                <w:i/>
                <w:noProof/>
              </w:rPr>
              <w:t>Source to WG:</w:t>
            </w:r>
          </w:p>
        </w:tc>
        <w:tc>
          <w:tcPr>
            <w:tcW w:w="7797" w:type="dxa"/>
            <w:gridSpan w:val="10"/>
            <w:tcBorders>
              <w:right w:val="single" w:sz="4" w:space="0" w:color="auto"/>
            </w:tcBorders>
            <w:shd w:val="pct30" w:color="FFFF00" w:fill="auto"/>
          </w:tcPr>
          <w:p w:rsidR="001E41F3" w:rsidRPr="006B26D6" w:rsidRDefault="006B26D6">
            <w:pPr>
              <w:pStyle w:val="CRCoverPage"/>
              <w:spacing w:after="0"/>
              <w:ind w:left="100"/>
              <w:rPr>
                <w:rFonts w:eastAsia="맑은 고딕"/>
                <w:noProof/>
                <w:lang w:eastAsia="ko-KR"/>
              </w:rPr>
            </w:pPr>
            <w:r>
              <w:rPr>
                <w:rFonts w:eastAsia="맑은 고딕" w:hint="eastAsia"/>
                <w:noProof/>
                <w:lang w:eastAsia="ko-KR"/>
              </w:rPr>
              <w:t>LG Electronics</w:t>
            </w:r>
            <w:r w:rsidR="009C7DCC">
              <w:rPr>
                <w:rFonts w:eastAsia="맑은 고딕"/>
                <w:noProof/>
                <w:lang w:eastAsia="ko-KR"/>
              </w:rPr>
              <w:t>, LG Uplus</w:t>
            </w:r>
          </w:p>
        </w:tc>
      </w:tr>
      <w:tr w:rsidR="001E41F3" w:rsidRPr="00C22A72" w:rsidTr="00547111">
        <w:tc>
          <w:tcPr>
            <w:tcW w:w="1843" w:type="dxa"/>
            <w:tcBorders>
              <w:left w:val="single" w:sz="4" w:space="0" w:color="auto"/>
            </w:tcBorders>
          </w:tcPr>
          <w:p w:rsidR="001E41F3" w:rsidRPr="00C22A72" w:rsidRDefault="001E41F3">
            <w:pPr>
              <w:pStyle w:val="CRCoverPage"/>
              <w:tabs>
                <w:tab w:val="right" w:pos="1759"/>
              </w:tabs>
              <w:spacing w:after="0"/>
              <w:rPr>
                <w:b/>
                <w:i/>
                <w:noProof/>
              </w:rPr>
            </w:pPr>
            <w:r w:rsidRPr="00C22A72">
              <w:rPr>
                <w:b/>
                <w:i/>
                <w:noProof/>
              </w:rPr>
              <w:t>Source to TSG:</w:t>
            </w:r>
          </w:p>
        </w:tc>
        <w:tc>
          <w:tcPr>
            <w:tcW w:w="7797" w:type="dxa"/>
            <w:gridSpan w:val="10"/>
            <w:tcBorders>
              <w:right w:val="single" w:sz="4" w:space="0" w:color="auto"/>
            </w:tcBorders>
            <w:shd w:val="pct30" w:color="FFFF00" w:fill="auto"/>
          </w:tcPr>
          <w:p w:rsidR="001E41F3" w:rsidRPr="00C22A72" w:rsidRDefault="00B51DB3" w:rsidP="00547111">
            <w:pPr>
              <w:pStyle w:val="CRCoverPage"/>
              <w:spacing w:after="0"/>
              <w:ind w:left="100"/>
              <w:rPr>
                <w:noProof/>
              </w:rPr>
            </w:pPr>
            <w:r w:rsidRPr="00C22A72">
              <w:rPr>
                <w:noProof/>
              </w:rPr>
              <w:fldChar w:fldCharType="begin"/>
            </w:r>
            <w:r w:rsidRPr="00C22A72">
              <w:rPr>
                <w:noProof/>
              </w:rPr>
              <w:instrText xml:space="preserve"> DOCPROPERTY  SourceIfTsg  \* MERGEFORMAT </w:instrText>
            </w:r>
            <w:r w:rsidRPr="00C22A72">
              <w:rPr>
                <w:noProof/>
              </w:rPr>
              <w:fldChar w:fldCharType="separate"/>
            </w:r>
            <w:r w:rsidR="00514818" w:rsidRPr="00C22A72">
              <w:rPr>
                <w:noProof/>
              </w:rPr>
              <w:t>SA2</w:t>
            </w:r>
            <w:r w:rsidRPr="00C22A72">
              <w:rPr>
                <w:noProof/>
              </w:rPr>
              <w:fldChar w:fldCharType="end"/>
            </w:r>
          </w:p>
        </w:tc>
      </w:tr>
      <w:tr w:rsidR="001E41F3" w:rsidRPr="00C22A72" w:rsidTr="00547111">
        <w:tc>
          <w:tcPr>
            <w:tcW w:w="1843" w:type="dxa"/>
            <w:tcBorders>
              <w:left w:val="single" w:sz="4" w:space="0" w:color="auto"/>
            </w:tcBorders>
          </w:tcPr>
          <w:p w:rsidR="001E41F3" w:rsidRPr="00C22A72" w:rsidRDefault="001E41F3">
            <w:pPr>
              <w:pStyle w:val="CRCoverPage"/>
              <w:spacing w:after="0"/>
              <w:rPr>
                <w:b/>
                <w:i/>
                <w:noProof/>
                <w:sz w:val="8"/>
                <w:szCs w:val="8"/>
              </w:rPr>
            </w:pPr>
          </w:p>
        </w:tc>
        <w:tc>
          <w:tcPr>
            <w:tcW w:w="7797" w:type="dxa"/>
            <w:gridSpan w:val="10"/>
            <w:tcBorders>
              <w:right w:val="single" w:sz="4" w:space="0" w:color="auto"/>
            </w:tcBorders>
          </w:tcPr>
          <w:p w:rsidR="001E41F3" w:rsidRPr="00C22A72" w:rsidRDefault="001E41F3">
            <w:pPr>
              <w:pStyle w:val="CRCoverPage"/>
              <w:spacing w:after="0"/>
              <w:rPr>
                <w:noProof/>
                <w:sz w:val="8"/>
                <w:szCs w:val="8"/>
              </w:rPr>
            </w:pPr>
          </w:p>
        </w:tc>
      </w:tr>
      <w:tr w:rsidR="001E41F3" w:rsidRPr="00C22A72" w:rsidTr="00547111">
        <w:tc>
          <w:tcPr>
            <w:tcW w:w="1843" w:type="dxa"/>
            <w:tcBorders>
              <w:left w:val="single" w:sz="4" w:space="0" w:color="auto"/>
            </w:tcBorders>
          </w:tcPr>
          <w:p w:rsidR="001E41F3" w:rsidRPr="00C22A72" w:rsidRDefault="001E41F3">
            <w:pPr>
              <w:pStyle w:val="CRCoverPage"/>
              <w:tabs>
                <w:tab w:val="right" w:pos="1759"/>
              </w:tabs>
              <w:spacing w:after="0"/>
              <w:rPr>
                <w:b/>
                <w:i/>
                <w:noProof/>
              </w:rPr>
            </w:pPr>
            <w:r w:rsidRPr="00C22A72">
              <w:rPr>
                <w:b/>
                <w:i/>
                <w:noProof/>
              </w:rPr>
              <w:t>Work item code</w:t>
            </w:r>
            <w:r w:rsidR="0051580D" w:rsidRPr="00C22A72">
              <w:rPr>
                <w:b/>
                <w:i/>
                <w:noProof/>
              </w:rPr>
              <w:t>:</w:t>
            </w:r>
          </w:p>
        </w:tc>
        <w:tc>
          <w:tcPr>
            <w:tcW w:w="3686" w:type="dxa"/>
            <w:gridSpan w:val="5"/>
            <w:shd w:val="pct30" w:color="FFFF00" w:fill="auto"/>
          </w:tcPr>
          <w:p w:rsidR="001E41F3" w:rsidRPr="00C22A72" w:rsidRDefault="00DC0E20" w:rsidP="006B26D6">
            <w:pPr>
              <w:pStyle w:val="CRCoverPage"/>
              <w:spacing w:after="0"/>
              <w:ind w:left="100"/>
              <w:rPr>
                <w:noProof/>
              </w:rPr>
            </w:pPr>
            <w:r w:rsidRPr="00C22A72">
              <w:rPr>
                <w:noProof/>
              </w:rPr>
              <w:t>5GS_Ph1</w:t>
            </w:r>
          </w:p>
        </w:tc>
        <w:tc>
          <w:tcPr>
            <w:tcW w:w="567" w:type="dxa"/>
            <w:tcBorders>
              <w:left w:val="nil"/>
            </w:tcBorders>
          </w:tcPr>
          <w:p w:rsidR="001E41F3" w:rsidRPr="00C22A72" w:rsidRDefault="001E41F3">
            <w:pPr>
              <w:pStyle w:val="CRCoverPage"/>
              <w:spacing w:after="0"/>
              <w:ind w:right="100"/>
              <w:rPr>
                <w:noProof/>
              </w:rPr>
            </w:pPr>
          </w:p>
        </w:tc>
        <w:tc>
          <w:tcPr>
            <w:tcW w:w="1417" w:type="dxa"/>
            <w:gridSpan w:val="3"/>
            <w:tcBorders>
              <w:left w:val="nil"/>
            </w:tcBorders>
          </w:tcPr>
          <w:p w:rsidR="001E41F3" w:rsidRPr="00C22A72" w:rsidRDefault="001E41F3">
            <w:pPr>
              <w:pStyle w:val="CRCoverPage"/>
              <w:spacing w:after="0"/>
              <w:jc w:val="right"/>
              <w:rPr>
                <w:noProof/>
              </w:rPr>
            </w:pPr>
            <w:r w:rsidRPr="00C22A72">
              <w:rPr>
                <w:b/>
                <w:i/>
                <w:noProof/>
              </w:rPr>
              <w:t>Date:</w:t>
            </w:r>
          </w:p>
        </w:tc>
        <w:tc>
          <w:tcPr>
            <w:tcW w:w="2127" w:type="dxa"/>
            <w:tcBorders>
              <w:right w:val="single" w:sz="4" w:space="0" w:color="auto"/>
            </w:tcBorders>
            <w:shd w:val="pct30" w:color="FFFF00" w:fill="auto"/>
          </w:tcPr>
          <w:p w:rsidR="001E41F3" w:rsidRPr="00C22A72" w:rsidRDefault="00763513" w:rsidP="006B26D6">
            <w:pPr>
              <w:pStyle w:val="CRCoverPage"/>
              <w:spacing w:after="0"/>
              <w:ind w:left="100"/>
              <w:rPr>
                <w:noProof/>
              </w:rPr>
            </w:pPr>
            <w:r w:rsidRPr="00C22A72">
              <w:rPr>
                <w:noProof/>
              </w:rPr>
              <w:t>2020-</w:t>
            </w:r>
            <w:r w:rsidR="006B26D6">
              <w:rPr>
                <w:noProof/>
              </w:rPr>
              <w:t>10-12</w:t>
            </w:r>
          </w:p>
        </w:tc>
      </w:tr>
      <w:tr w:rsidR="001E41F3" w:rsidRPr="00C22A72" w:rsidTr="00547111">
        <w:tc>
          <w:tcPr>
            <w:tcW w:w="1843" w:type="dxa"/>
            <w:tcBorders>
              <w:left w:val="single" w:sz="4" w:space="0" w:color="auto"/>
            </w:tcBorders>
          </w:tcPr>
          <w:p w:rsidR="001E41F3" w:rsidRPr="00C22A72" w:rsidRDefault="001E41F3">
            <w:pPr>
              <w:pStyle w:val="CRCoverPage"/>
              <w:spacing w:after="0"/>
              <w:rPr>
                <w:b/>
                <w:i/>
                <w:noProof/>
                <w:sz w:val="8"/>
                <w:szCs w:val="8"/>
              </w:rPr>
            </w:pPr>
          </w:p>
        </w:tc>
        <w:tc>
          <w:tcPr>
            <w:tcW w:w="1986" w:type="dxa"/>
            <w:gridSpan w:val="4"/>
          </w:tcPr>
          <w:p w:rsidR="001E41F3" w:rsidRPr="00C22A72" w:rsidRDefault="001E41F3">
            <w:pPr>
              <w:pStyle w:val="CRCoverPage"/>
              <w:spacing w:after="0"/>
              <w:rPr>
                <w:noProof/>
                <w:sz w:val="8"/>
                <w:szCs w:val="8"/>
              </w:rPr>
            </w:pPr>
          </w:p>
        </w:tc>
        <w:tc>
          <w:tcPr>
            <w:tcW w:w="2267" w:type="dxa"/>
            <w:gridSpan w:val="2"/>
          </w:tcPr>
          <w:p w:rsidR="001E41F3" w:rsidRPr="00C22A72" w:rsidRDefault="001E41F3">
            <w:pPr>
              <w:pStyle w:val="CRCoverPage"/>
              <w:spacing w:after="0"/>
              <w:rPr>
                <w:noProof/>
                <w:sz w:val="8"/>
                <w:szCs w:val="8"/>
              </w:rPr>
            </w:pPr>
          </w:p>
        </w:tc>
        <w:tc>
          <w:tcPr>
            <w:tcW w:w="1417" w:type="dxa"/>
            <w:gridSpan w:val="3"/>
          </w:tcPr>
          <w:p w:rsidR="001E41F3" w:rsidRPr="00C22A72" w:rsidRDefault="001E41F3">
            <w:pPr>
              <w:pStyle w:val="CRCoverPage"/>
              <w:spacing w:after="0"/>
              <w:rPr>
                <w:noProof/>
                <w:sz w:val="8"/>
                <w:szCs w:val="8"/>
              </w:rPr>
            </w:pPr>
          </w:p>
        </w:tc>
        <w:tc>
          <w:tcPr>
            <w:tcW w:w="2127" w:type="dxa"/>
            <w:tcBorders>
              <w:right w:val="single" w:sz="4" w:space="0" w:color="auto"/>
            </w:tcBorders>
          </w:tcPr>
          <w:p w:rsidR="001E41F3" w:rsidRPr="00C22A72" w:rsidRDefault="001E41F3">
            <w:pPr>
              <w:pStyle w:val="CRCoverPage"/>
              <w:spacing w:after="0"/>
              <w:rPr>
                <w:noProof/>
                <w:sz w:val="8"/>
                <w:szCs w:val="8"/>
              </w:rPr>
            </w:pPr>
          </w:p>
        </w:tc>
      </w:tr>
      <w:tr w:rsidR="001E41F3" w:rsidRPr="00C22A72" w:rsidTr="00547111">
        <w:trPr>
          <w:cantSplit/>
        </w:trPr>
        <w:tc>
          <w:tcPr>
            <w:tcW w:w="1843" w:type="dxa"/>
            <w:tcBorders>
              <w:left w:val="single" w:sz="4" w:space="0" w:color="auto"/>
            </w:tcBorders>
          </w:tcPr>
          <w:p w:rsidR="001E41F3" w:rsidRPr="00C22A72" w:rsidRDefault="001E41F3">
            <w:pPr>
              <w:pStyle w:val="CRCoverPage"/>
              <w:tabs>
                <w:tab w:val="right" w:pos="1759"/>
              </w:tabs>
              <w:spacing w:after="0"/>
              <w:rPr>
                <w:b/>
                <w:i/>
                <w:noProof/>
              </w:rPr>
            </w:pPr>
            <w:r w:rsidRPr="00C22A72">
              <w:rPr>
                <w:b/>
                <w:i/>
                <w:noProof/>
              </w:rPr>
              <w:t>Category:</w:t>
            </w:r>
          </w:p>
        </w:tc>
        <w:tc>
          <w:tcPr>
            <w:tcW w:w="851" w:type="dxa"/>
            <w:shd w:val="pct30" w:color="FFFF00" w:fill="auto"/>
          </w:tcPr>
          <w:p w:rsidR="001E41F3" w:rsidRPr="00C22A72" w:rsidRDefault="0029559D" w:rsidP="00D24991">
            <w:pPr>
              <w:pStyle w:val="CRCoverPage"/>
              <w:spacing w:after="0"/>
              <w:ind w:left="100" w:right="-609"/>
              <w:rPr>
                <w:b/>
                <w:noProof/>
              </w:rPr>
            </w:pPr>
            <w:r>
              <w:rPr>
                <w:b/>
                <w:noProof/>
              </w:rPr>
              <w:t>A</w:t>
            </w:r>
          </w:p>
        </w:tc>
        <w:tc>
          <w:tcPr>
            <w:tcW w:w="3402" w:type="dxa"/>
            <w:gridSpan w:val="5"/>
            <w:tcBorders>
              <w:left w:val="nil"/>
            </w:tcBorders>
          </w:tcPr>
          <w:p w:rsidR="001E41F3" w:rsidRPr="00C22A72" w:rsidRDefault="001E41F3">
            <w:pPr>
              <w:pStyle w:val="CRCoverPage"/>
              <w:spacing w:after="0"/>
              <w:rPr>
                <w:noProof/>
              </w:rPr>
            </w:pPr>
          </w:p>
        </w:tc>
        <w:tc>
          <w:tcPr>
            <w:tcW w:w="1417" w:type="dxa"/>
            <w:gridSpan w:val="3"/>
            <w:tcBorders>
              <w:left w:val="nil"/>
            </w:tcBorders>
          </w:tcPr>
          <w:p w:rsidR="001E41F3" w:rsidRPr="00C22A72" w:rsidRDefault="001E41F3">
            <w:pPr>
              <w:pStyle w:val="CRCoverPage"/>
              <w:spacing w:after="0"/>
              <w:jc w:val="right"/>
              <w:rPr>
                <w:b/>
                <w:i/>
                <w:noProof/>
              </w:rPr>
            </w:pPr>
            <w:r w:rsidRPr="00C22A72">
              <w:rPr>
                <w:b/>
                <w:i/>
                <w:noProof/>
              </w:rPr>
              <w:t>Release:</w:t>
            </w:r>
          </w:p>
        </w:tc>
        <w:tc>
          <w:tcPr>
            <w:tcW w:w="2127" w:type="dxa"/>
            <w:tcBorders>
              <w:right w:val="single" w:sz="4" w:space="0" w:color="auto"/>
            </w:tcBorders>
            <w:shd w:val="pct30" w:color="FFFF00" w:fill="auto"/>
          </w:tcPr>
          <w:p w:rsidR="001E41F3" w:rsidRPr="00C22A72" w:rsidRDefault="00AF1A6F">
            <w:pPr>
              <w:pStyle w:val="CRCoverPage"/>
              <w:spacing w:after="0"/>
              <w:ind w:left="100"/>
              <w:rPr>
                <w:noProof/>
              </w:rPr>
            </w:pPr>
            <w:r w:rsidRPr="00C22A72">
              <w:rPr>
                <w:noProof/>
              </w:rPr>
              <w:t>Rel-1</w:t>
            </w:r>
            <w:r w:rsidR="00542D41">
              <w:rPr>
                <w:noProof/>
              </w:rPr>
              <w:t>6</w:t>
            </w:r>
          </w:p>
        </w:tc>
      </w:tr>
      <w:tr w:rsidR="001E41F3" w:rsidRPr="00C22A72" w:rsidTr="00547111">
        <w:tc>
          <w:tcPr>
            <w:tcW w:w="1843" w:type="dxa"/>
            <w:tcBorders>
              <w:left w:val="single" w:sz="4" w:space="0" w:color="auto"/>
              <w:bottom w:val="single" w:sz="4" w:space="0" w:color="auto"/>
            </w:tcBorders>
          </w:tcPr>
          <w:p w:rsidR="001E41F3" w:rsidRPr="00C22A72" w:rsidRDefault="001E41F3">
            <w:pPr>
              <w:pStyle w:val="CRCoverPage"/>
              <w:spacing w:after="0"/>
              <w:rPr>
                <w:b/>
                <w:i/>
                <w:noProof/>
              </w:rPr>
            </w:pPr>
          </w:p>
        </w:tc>
        <w:tc>
          <w:tcPr>
            <w:tcW w:w="4677" w:type="dxa"/>
            <w:gridSpan w:val="8"/>
            <w:tcBorders>
              <w:bottom w:val="single" w:sz="4" w:space="0" w:color="auto"/>
            </w:tcBorders>
          </w:tcPr>
          <w:p w:rsidR="001E41F3" w:rsidRPr="00C22A72" w:rsidRDefault="001E41F3">
            <w:pPr>
              <w:pStyle w:val="CRCoverPage"/>
              <w:spacing w:after="0"/>
              <w:ind w:left="383" w:hanging="383"/>
              <w:rPr>
                <w:i/>
                <w:noProof/>
                <w:sz w:val="18"/>
              </w:rPr>
            </w:pPr>
            <w:r w:rsidRPr="00C22A72">
              <w:rPr>
                <w:i/>
                <w:noProof/>
                <w:sz w:val="18"/>
              </w:rPr>
              <w:t xml:space="preserve">Use </w:t>
            </w:r>
            <w:r w:rsidRPr="00C22A72">
              <w:rPr>
                <w:i/>
                <w:noProof/>
                <w:sz w:val="18"/>
                <w:u w:val="single"/>
              </w:rPr>
              <w:t>one</w:t>
            </w:r>
            <w:r w:rsidRPr="00C22A72">
              <w:rPr>
                <w:i/>
                <w:noProof/>
                <w:sz w:val="18"/>
              </w:rPr>
              <w:t xml:space="preserve"> of the following categories:</w:t>
            </w:r>
            <w:r w:rsidRPr="00C22A72">
              <w:rPr>
                <w:b/>
                <w:i/>
                <w:noProof/>
                <w:sz w:val="18"/>
              </w:rPr>
              <w:br/>
              <w:t>F</w:t>
            </w:r>
            <w:r w:rsidRPr="00C22A72">
              <w:rPr>
                <w:i/>
                <w:noProof/>
                <w:sz w:val="18"/>
              </w:rPr>
              <w:t xml:space="preserve">  (correction)</w:t>
            </w:r>
            <w:r w:rsidRPr="00C22A72">
              <w:rPr>
                <w:i/>
                <w:noProof/>
                <w:sz w:val="18"/>
              </w:rPr>
              <w:br/>
            </w:r>
            <w:r w:rsidRPr="00C22A72">
              <w:rPr>
                <w:b/>
                <w:i/>
                <w:noProof/>
                <w:sz w:val="18"/>
              </w:rPr>
              <w:t>A</w:t>
            </w:r>
            <w:r w:rsidRPr="00C22A72">
              <w:rPr>
                <w:i/>
                <w:noProof/>
                <w:sz w:val="18"/>
              </w:rPr>
              <w:t xml:space="preserve">  (</w:t>
            </w:r>
            <w:r w:rsidR="00DE34CF" w:rsidRPr="00C22A72">
              <w:rPr>
                <w:i/>
                <w:noProof/>
                <w:sz w:val="18"/>
              </w:rPr>
              <w:t xml:space="preserve">mirror </w:t>
            </w:r>
            <w:r w:rsidRPr="00C22A72">
              <w:rPr>
                <w:i/>
                <w:noProof/>
                <w:sz w:val="18"/>
              </w:rPr>
              <w:t>correspond</w:t>
            </w:r>
            <w:r w:rsidR="00DE34CF" w:rsidRPr="00C22A72">
              <w:rPr>
                <w:i/>
                <w:noProof/>
                <w:sz w:val="18"/>
              </w:rPr>
              <w:t xml:space="preserve">ing </w:t>
            </w:r>
            <w:r w:rsidRPr="00C22A72">
              <w:rPr>
                <w:i/>
                <w:noProof/>
                <w:sz w:val="18"/>
              </w:rPr>
              <w:t xml:space="preserve">to a </w:t>
            </w:r>
            <w:r w:rsidR="00DE34CF" w:rsidRPr="00C22A72">
              <w:rPr>
                <w:i/>
                <w:noProof/>
                <w:sz w:val="18"/>
              </w:rPr>
              <w:t xml:space="preserve">change </w:t>
            </w:r>
            <w:r w:rsidRPr="00C22A72">
              <w:rPr>
                <w:i/>
                <w:noProof/>
                <w:sz w:val="18"/>
              </w:rPr>
              <w:t>in an earlier release)</w:t>
            </w:r>
            <w:r w:rsidRPr="00C22A72">
              <w:rPr>
                <w:i/>
                <w:noProof/>
                <w:sz w:val="18"/>
              </w:rPr>
              <w:br/>
            </w:r>
            <w:r w:rsidRPr="00C22A72">
              <w:rPr>
                <w:b/>
                <w:i/>
                <w:noProof/>
                <w:sz w:val="18"/>
              </w:rPr>
              <w:t>B</w:t>
            </w:r>
            <w:r w:rsidRPr="00C22A72">
              <w:rPr>
                <w:i/>
                <w:noProof/>
                <w:sz w:val="18"/>
              </w:rPr>
              <w:t xml:space="preserve">  (addition of feature), </w:t>
            </w:r>
            <w:r w:rsidRPr="00C22A72">
              <w:rPr>
                <w:i/>
                <w:noProof/>
                <w:sz w:val="18"/>
              </w:rPr>
              <w:br/>
            </w:r>
            <w:r w:rsidRPr="00C22A72">
              <w:rPr>
                <w:b/>
                <w:i/>
                <w:noProof/>
                <w:sz w:val="18"/>
              </w:rPr>
              <w:t>C</w:t>
            </w:r>
            <w:r w:rsidRPr="00C22A72">
              <w:rPr>
                <w:i/>
                <w:noProof/>
                <w:sz w:val="18"/>
              </w:rPr>
              <w:t xml:space="preserve">  (functional modification of feature)</w:t>
            </w:r>
            <w:r w:rsidRPr="00C22A72">
              <w:rPr>
                <w:i/>
                <w:noProof/>
                <w:sz w:val="18"/>
              </w:rPr>
              <w:br/>
            </w:r>
            <w:r w:rsidRPr="00C22A72">
              <w:rPr>
                <w:b/>
                <w:i/>
                <w:noProof/>
                <w:sz w:val="18"/>
              </w:rPr>
              <w:t>D</w:t>
            </w:r>
            <w:r w:rsidRPr="00C22A72">
              <w:rPr>
                <w:i/>
                <w:noProof/>
                <w:sz w:val="18"/>
              </w:rPr>
              <w:t xml:space="preserve">  (editorial modification)</w:t>
            </w:r>
          </w:p>
          <w:p w:rsidR="001E41F3" w:rsidRPr="00C22A72" w:rsidRDefault="001E41F3">
            <w:pPr>
              <w:pStyle w:val="CRCoverPage"/>
              <w:rPr>
                <w:noProof/>
              </w:rPr>
            </w:pPr>
            <w:r w:rsidRPr="00C22A72">
              <w:rPr>
                <w:noProof/>
                <w:sz w:val="18"/>
              </w:rPr>
              <w:t>Detailed explanations of the above categories can</w:t>
            </w:r>
            <w:r w:rsidRPr="00C22A72">
              <w:rPr>
                <w:noProof/>
                <w:sz w:val="18"/>
              </w:rPr>
              <w:br/>
              <w:t xml:space="preserve">be found in 3GPP </w:t>
            </w:r>
            <w:hyperlink r:id="rId11" w:history="1">
              <w:r w:rsidRPr="00C22A72">
                <w:rPr>
                  <w:rStyle w:val="aa"/>
                  <w:noProof/>
                  <w:sz w:val="18"/>
                </w:rPr>
                <w:t>TR 21.900</w:t>
              </w:r>
            </w:hyperlink>
            <w:r w:rsidRPr="00C22A72">
              <w:rPr>
                <w:noProof/>
                <w:sz w:val="18"/>
              </w:rPr>
              <w:t>.</w:t>
            </w:r>
          </w:p>
        </w:tc>
        <w:tc>
          <w:tcPr>
            <w:tcW w:w="3120" w:type="dxa"/>
            <w:gridSpan w:val="2"/>
            <w:tcBorders>
              <w:bottom w:val="single" w:sz="4" w:space="0" w:color="auto"/>
              <w:right w:val="single" w:sz="4" w:space="0" w:color="auto"/>
            </w:tcBorders>
          </w:tcPr>
          <w:p w:rsidR="000C038A" w:rsidRPr="00C22A72" w:rsidRDefault="001E41F3" w:rsidP="00BD6BB8">
            <w:pPr>
              <w:pStyle w:val="CRCoverPage"/>
              <w:tabs>
                <w:tab w:val="left" w:pos="950"/>
              </w:tabs>
              <w:spacing w:after="0"/>
              <w:ind w:left="241" w:hanging="241"/>
              <w:rPr>
                <w:i/>
                <w:noProof/>
                <w:sz w:val="18"/>
              </w:rPr>
            </w:pPr>
            <w:r w:rsidRPr="00C22A72">
              <w:rPr>
                <w:i/>
                <w:noProof/>
                <w:sz w:val="18"/>
              </w:rPr>
              <w:t xml:space="preserve">Use </w:t>
            </w:r>
            <w:r w:rsidRPr="00C22A72">
              <w:rPr>
                <w:i/>
                <w:noProof/>
                <w:sz w:val="18"/>
                <w:u w:val="single"/>
              </w:rPr>
              <w:t>one</w:t>
            </w:r>
            <w:r w:rsidRPr="00C22A72">
              <w:rPr>
                <w:i/>
                <w:noProof/>
                <w:sz w:val="18"/>
              </w:rPr>
              <w:t xml:space="preserve"> of the following releases:</w:t>
            </w:r>
            <w:r w:rsidRPr="00C22A72">
              <w:rPr>
                <w:i/>
                <w:noProof/>
                <w:sz w:val="18"/>
              </w:rPr>
              <w:br/>
              <w:t>Rel-8</w:t>
            </w:r>
            <w:r w:rsidRPr="00C22A72">
              <w:rPr>
                <w:i/>
                <w:noProof/>
                <w:sz w:val="18"/>
              </w:rPr>
              <w:tab/>
              <w:t>(Release 8)</w:t>
            </w:r>
            <w:r w:rsidR="007C2097" w:rsidRPr="00C22A72">
              <w:rPr>
                <w:i/>
                <w:noProof/>
                <w:sz w:val="18"/>
              </w:rPr>
              <w:br/>
              <w:t>Rel-9</w:t>
            </w:r>
            <w:r w:rsidR="007C2097" w:rsidRPr="00C22A72">
              <w:rPr>
                <w:i/>
                <w:noProof/>
                <w:sz w:val="18"/>
              </w:rPr>
              <w:tab/>
              <w:t>(Release 9)</w:t>
            </w:r>
            <w:r w:rsidR="009777D9" w:rsidRPr="00C22A72">
              <w:rPr>
                <w:i/>
                <w:noProof/>
                <w:sz w:val="18"/>
              </w:rPr>
              <w:br/>
              <w:t>Rel-10</w:t>
            </w:r>
            <w:r w:rsidR="009777D9" w:rsidRPr="00C22A72">
              <w:rPr>
                <w:i/>
                <w:noProof/>
                <w:sz w:val="18"/>
              </w:rPr>
              <w:tab/>
              <w:t>(Release 10)</w:t>
            </w:r>
            <w:r w:rsidR="000C038A" w:rsidRPr="00C22A72">
              <w:rPr>
                <w:i/>
                <w:noProof/>
                <w:sz w:val="18"/>
              </w:rPr>
              <w:br/>
              <w:t>Rel-11</w:t>
            </w:r>
            <w:r w:rsidR="000C038A" w:rsidRPr="00C22A72">
              <w:rPr>
                <w:i/>
                <w:noProof/>
                <w:sz w:val="18"/>
              </w:rPr>
              <w:tab/>
              <w:t>(Release 11)</w:t>
            </w:r>
            <w:r w:rsidR="000C038A" w:rsidRPr="00C22A72">
              <w:rPr>
                <w:i/>
                <w:noProof/>
                <w:sz w:val="18"/>
              </w:rPr>
              <w:br/>
              <w:t>Rel-12</w:t>
            </w:r>
            <w:r w:rsidR="000C038A" w:rsidRPr="00C22A72">
              <w:rPr>
                <w:i/>
                <w:noProof/>
                <w:sz w:val="18"/>
              </w:rPr>
              <w:tab/>
              <w:t>(Release 12)</w:t>
            </w:r>
            <w:r w:rsidR="0051580D" w:rsidRPr="00C22A72">
              <w:rPr>
                <w:i/>
                <w:noProof/>
                <w:sz w:val="18"/>
              </w:rPr>
              <w:br/>
            </w:r>
            <w:bookmarkStart w:id="2" w:name="OLE_LINK1"/>
            <w:r w:rsidR="0051580D" w:rsidRPr="00C22A72">
              <w:rPr>
                <w:i/>
                <w:noProof/>
                <w:sz w:val="18"/>
              </w:rPr>
              <w:t>Rel-13</w:t>
            </w:r>
            <w:r w:rsidR="0051580D" w:rsidRPr="00C22A72">
              <w:rPr>
                <w:i/>
                <w:noProof/>
                <w:sz w:val="18"/>
              </w:rPr>
              <w:tab/>
              <w:t>(Release 13)</w:t>
            </w:r>
            <w:bookmarkEnd w:id="2"/>
            <w:r w:rsidR="00BD6BB8" w:rsidRPr="00C22A72">
              <w:rPr>
                <w:i/>
                <w:noProof/>
                <w:sz w:val="18"/>
              </w:rPr>
              <w:br/>
              <w:t>Rel-14</w:t>
            </w:r>
            <w:r w:rsidR="00BD6BB8" w:rsidRPr="00C22A72">
              <w:rPr>
                <w:i/>
                <w:noProof/>
                <w:sz w:val="18"/>
              </w:rPr>
              <w:tab/>
              <w:t>(Release 14)</w:t>
            </w:r>
            <w:r w:rsidR="00E34898" w:rsidRPr="00C22A72">
              <w:rPr>
                <w:i/>
                <w:noProof/>
                <w:sz w:val="18"/>
              </w:rPr>
              <w:br/>
              <w:t>Rel-15</w:t>
            </w:r>
            <w:r w:rsidR="00E34898" w:rsidRPr="00C22A72">
              <w:rPr>
                <w:i/>
                <w:noProof/>
                <w:sz w:val="18"/>
              </w:rPr>
              <w:tab/>
              <w:t>(Release 15)</w:t>
            </w:r>
            <w:r w:rsidR="00E34898" w:rsidRPr="00C22A72">
              <w:rPr>
                <w:i/>
                <w:noProof/>
                <w:sz w:val="18"/>
              </w:rPr>
              <w:br/>
              <w:t>Rel-16</w:t>
            </w:r>
            <w:r w:rsidR="00E34898" w:rsidRPr="00C22A72">
              <w:rPr>
                <w:i/>
                <w:noProof/>
                <w:sz w:val="18"/>
              </w:rPr>
              <w:tab/>
              <w:t>(Release 16)</w:t>
            </w:r>
          </w:p>
        </w:tc>
      </w:tr>
      <w:tr w:rsidR="001E41F3" w:rsidRPr="00C22A72" w:rsidTr="00547111">
        <w:tc>
          <w:tcPr>
            <w:tcW w:w="1843" w:type="dxa"/>
          </w:tcPr>
          <w:p w:rsidR="001E41F3" w:rsidRPr="00C22A72" w:rsidRDefault="001E41F3">
            <w:pPr>
              <w:pStyle w:val="CRCoverPage"/>
              <w:spacing w:after="0"/>
              <w:rPr>
                <w:b/>
                <w:i/>
                <w:noProof/>
                <w:sz w:val="8"/>
                <w:szCs w:val="8"/>
              </w:rPr>
            </w:pPr>
          </w:p>
        </w:tc>
        <w:tc>
          <w:tcPr>
            <w:tcW w:w="7797" w:type="dxa"/>
            <w:gridSpan w:val="10"/>
          </w:tcPr>
          <w:p w:rsidR="001E41F3" w:rsidRPr="00C22A72" w:rsidRDefault="001E41F3">
            <w:pPr>
              <w:pStyle w:val="CRCoverPage"/>
              <w:spacing w:after="0"/>
              <w:rPr>
                <w:noProof/>
                <w:sz w:val="8"/>
                <w:szCs w:val="8"/>
              </w:rPr>
            </w:pPr>
          </w:p>
        </w:tc>
      </w:tr>
      <w:tr w:rsidR="00A02E63" w:rsidRPr="00C22A72" w:rsidTr="00547111">
        <w:tc>
          <w:tcPr>
            <w:tcW w:w="2694" w:type="dxa"/>
            <w:gridSpan w:val="2"/>
            <w:tcBorders>
              <w:top w:val="single" w:sz="4" w:space="0" w:color="auto"/>
              <w:left w:val="single" w:sz="4" w:space="0" w:color="auto"/>
            </w:tcBorders>
          </w:tcPr>
          <w:p w:rsidR="00A02E63" w:rsidRPr="00C22A72" w:rsidRDefault="00A02E63" w:rsidP="00A02E63">
            <w:pPr>
              <w:pStyle w:val="CRCoverPage"/>
              <w:tabs>
                <w:tab w:val="right" w:pos="2184"/>
              </w:tabs>
              <w:spacing w:after="0"/>
              <w:rPr>
                <w:b/>
                <w:i/>
                <w:noProof/>
              </w:rPr>
            </w:pPr>
            <w:r w:rsidRPr="00C22A72">
              <w:rPr>
                <w:b/>
                <w:i/>
                <w:noProof/>
              </w:rPr>
              <w:t>Reason for change:</w:t>
            </w:r>
          </w:p>
        </w:tc>
        <w:tc>
          <w:tcPr>
            <w:tcW w:w="6946" w:type="dxa"/>
            <w:gridSpan w:val="9"/>
            <w:tcBorders>
              <w:top w:val="single" w:sz="4" w:space="0" w:color="auto"/>
              <w:right w:val="single" w:sz="4" w:space="0" w:color="auto"/>
            </w:tcBorders>
            <w:shd w:val="pct30" w:color="FFFF00" w:fill="auto"/>
          </w:tcPr>
          <w:p w:rsidR="00A02E63" w:rsidRDefault="00A02E63" w:rsidP="00A02E63">
            <w:pPr>
              <w:pStyle w:val="CRCoverPage"/>
              <w:spacing w:after="0"/>
              <w:ind w:left="100"/>
              <w:rPr>
                <w:rFonts w:eastAsia="맑은 고딕"/>
                <w:noProof/>
                <w:lang w:eastAsia="ko-KR"/>
              </w:rPr>
            </w:pPr>
            <w:r>
              <w:rPr>
                <w:rFonts w:eastAsia="맑은 고딕" w:hint="eastAsia"/>
                <w:noProof/>
                <w:lang w:eastAsia="ko-KR"/>
              </w:rPr>
              <w:t>Whil</w:t>
            </w:r>
            <w:r>
              <w:rPr>
                <w:rFonts w:eastAsia="맑은 고딕"/>
                <w:noProof/>
                <w:lang w:eastAsia="ko-KR"/>
              </w:rPr>
              <w:t xml:space="preserve">e </w:t>
            </w:r>
            <w:r w:rsidRPr="00E04FE8">
              <w:rPr>
                <w:rFonts w:eastAsia="맑은 고딕"/>
                <w:noProof/>
                <w:lang w:eastAsia="ko-KR"/>
              </w:rPr>
              <w:t xml:space="preserve">EPS fallback </w:t>
            </w:r>
            <w:r>
              <w:rPr>
                <w:rFonts w:eastAsia="맑은 고딕"/>
                <w:noProof/>
                <w:lang w:eastAsia="ko-KR"/>
              </w:rPr>
              <w:t>and</w:t>
            </w:r>
            <w:r w:rsidRPr="00E04FE8">
              <w:rPr>
                <w:rFonts w:eastAsia="맑은 고딕"/>
                <w:noProof/>
                <w:lang w:eastAsia="ko-KR"/>
              </w:rPr>
              <w:t xml:space="preserve"> RAT Fallback in 5GC for IMS voice</w:t>
            </w:r>
            <w:r>
              <w:rPr>
                <w:rFonts w:eastAsia="맑은 고딕"/>
                <w:noProof/>
                <w:lang w:eastAsia="ko-KR"/>
              </w:rPr>
              <w:t xml:space="preserve"> have been clarified as follows,</w:t>
            </w:r>
          </w:p>
          <w:p w:rsidR="00A02E63" w:rsidRDefault="00A02E63" w:rsidP="00A02E63">
            <w:pPr>
              <w:pStyle w:val="CRCoverPage"/>
              <w:spacing w:after="0"/>
              <w:ind w:left="100"/>
              <w:rPr>
                <w:rFonts w:eastAsia="맑은 고딕"/>
                <w:noProof/>
                <w:lang w:eastAsia="ko-KR"/>
              </w:rPr>
            </w:pPr>
          </w:p>
          <w:p w:rsidR="00A02E63" w:rsidRDefault="00A02E63" w:rsidP="00A02E63">
            <w:pPr>
              <w:ind w:leftChars="100" w:left="200"/>
            </w:pPr>
            <w:r>
              <w:t xml:space="preserve">At least for the duration of the voice call in EPS the E-UTRAN is configured to not trigger any handover to 5GS. (clause </w:t>
            </w:r>
            <w:r w:rsidRPr="00E04FE8">
              <w:t>4.13.6.1</w:t>
            </w:r>
            <w:r>
              <w:t>)</w:t>
            </w:r>
          </w:p>
          <w:p w:rsidR="00A02E63" w:rsidRPr="008034A3" w:rsidRDefault="00A02E63" w:rsidP="00A02E63">
            <w:pPr>
              <w:ind w:leftChars="100" w:left="200"/>
            </w:pPr>
            <w:r>
              <w:t xml:space="preserve">At least for the duration of the IMS voice call the target NG-RAN is configured to not trigger inter NG-RAN handover back to source NG-RAN. (clause </w:t>
            </w:r>
            <w:r w:rsidRPr="00E04FE8">
              <w:t>4.13.6.</w:t>
            </w:r>
            <w:r w:rsidR="008F1F3C">
              <w:t>2</w:t>
            </w:r>
            <w:r>
              <w:t>)</w:t>
            </w:r>
          </w:p>
          <w:p w:rsidR="00A02E63" w:rsidRDefault="00A02E63" w:rsidP="00A02E63">
            <w:pPr>
              <w:pStyle w:val="CRCoverPage"/>
              <w:spacing w:after="0"/>
              <w:ind w:left="100"/>
              <w:rPr>
                <w:rFonts w:eastAsia="맑은 고딕"/>
                <w:noProof/>
                <w:lang w:eastAsia="ko-KR"/>
              </w:rPr>
            </w:pPr>
            <w:r>
              <w:rPr>
                <w:rFonts w:eastAsia="맑은 고딕"/>
                <w:noProof/>
                <w:lang w:eastAsia="ko-KR"/>
              </w:rPr>
              <w:t xml:space="preserve">they are missing for </w:t>
            </w:r>
            <w:r>
              <w:rPr>
                <w:rFonts w:eastAsia="맑은 고딕" w:hint="eastAsia"/>
                <w:noProof/>
                <w:lang w:eastAsia="ko-KR"/>
              </w:rPr>
              <w:t xml:space="preserve">he </w:t>
            </w:r>
            <w:r>
              <w:rPr>
                <w:rFonts w:eastAsia="맑은 고딕"/>
                <w:noProof/>
                <w:lang w:eastAsia="ko-KR"/>
              </w:rPr>
              <w:t xml:space="preserve">emergency services fallback. </w:t>
            </w:r>
          </w:p>
          <w:p w:rsidR="00A02E63" w:rsidRPr="00E04FE8" w:rsidRDefault="00A02E63" w:rsidP="00A02E63">
            <w:pPr>
              <w:pStyle w:val="CRCoverPage"/>
              <w:spacing w:after="0"/>
              <w:ind w:left="100"/>
              <w:rPr>
                <w:rFonts w:eastAsia="맑은 고딕"/>
                <w:noProof/>
                <w:lang w:eastAsia="ko-KR"/>
              </w:rPr>
            </w:pPr>
          </w:p>
        </w:tc>
      </w:tr>
      <w:tr w:rsidR="00A02E63" w:rsidRPr="00C22A72" w:rsidTr="00547111">
        <w:tc>
          <w:tcPr>
            <w:tcW w:w="2694" w:type="dxa"/>
            <w:gridSpan w:val="2"/>
            <w:tcBorders>
              <w:left w:val="single" w:sz="4" w:space="0" w:color="auto"/>
            </w:tcBorders>
          </w:tcPr>
          <w:p w:rsidR="00A02E63" w:rsidRPr="00C22A72" w:rsidRDefault="00A02E63" w:rsidP="00A02E63">
            <w:pPr>
              <w:pStyle w:val="CRCoverPage"/>
              <w:spacing w:after="0"/>
              <w:rPr>
                <w:b/>
                <w:i/>
                <w:noProof/>
                <w:sz w:val="8"/>
                <w:szCs w:val="8"/>
              </w:rPr>
            </w:pPr>
          </w:p>
        </w:tc>
        <w:tc>
          <w:tcPr>
            <w:tcW w:w="6946" w:type="dxa"/>
            <w:gridSpan w:val="9"/>
            <w:tcBorders>
              <w:right w:val="single" w:sz="4" w:space="0" w:color="auto"/>
            </w:tcBorders>
          </w:tcPr>
          <w:p w:rsidR="00A02E63" w:rsidRPr="00C22A72" w:rsidRDefault="00A02E63" w:rsidP="00A02E63">
            <w:pPr>
              <w:pStyle w:val="CRCoverPage"/>
              <w:spacing w:after="0"/>
              <w:rPr>
                <w:noProof/>
                <w:sz w:val="8"/>
                <w:szCs w:val="8"/>
              </w:rPr>
            </w:pPr>
          </w:p>
        </w:tc>
      </w:tr>
      <w:tr w:rsidR="00A02E63" w:rsidRPr="00C22A72" w:rsidTr="00547111">
        <w:tc>
          <w:tcPr>
            <w:tcW w:w="2694" w:type="dxa"/>
            <w:gridSpan w:val="2"/>
            <w:tcBorders>
              <w:left w:val="single" w:sz="4" w:space="0" w:color="auto"/>
            </w:tcBorders>
          </w:tcPr>
          <w:p w:rsidR="00A02E63" w:rsidRPr="00C22A72" w:rsidRDefault="00A02E63" w:rsidP="00A02E63">
            <w:pPr>
              <w:pStyle w:val="CRCoverPage"/>
              <w:tabs>
                <w:tab w:val="right" w:pos="2184"/>
              </w:tabs>
              <w:spacing w:after="0"/>
              <w:rPr>
                <w:b/>
                <w:i/>
                <w:noProof/>
              </w:rPr>
            </w:pPr>
            <w:r w:rsidRPr="00C22A72">
              <w:rPr>
                <w:b/>
                <w:i/>
                <w:noProof/>
              </w:rPr>
              <w:t>Summary of change:</w:t>
            </w:r>
          </w:p>
        </w:tc>
        <w:tc>
          <w:tcPr>
            <w:tcW w:w="6946" w:type="dxa"/>
            <w:gridSpan w:val="9"/>
            <w:tcBorders>
              <w:right w:val="single" w:sz="4" w:space="0" w:color="auto"/>
            </w:tcBorders>
            <w:shd w:val="pct30" w:color="FFFF00" w:fill="auto"/>
          </w:tcPr>
          <w:p w:rsidR="00A02E63" w:rsidRDefault="00A02E63" w:rsidP="00A02E63">
            <w:pPr>
              <w:pStyle w:val="CRCoverPage"/>
              <w:spacing w:after="0"/>
              <w:ind w:left="100"/>
            </w:pPr>
            <w:r>
              <w:rPr>
                <w:rFonts w:eastAsia="맑은 고딕" w:hint="eastAsia"/>
                <w:noProof/>
                <w:lang w:eastAsia="ko-KR"/>
              </w:rPr>
              <w:t xml:space="preserve">Clarifying </w:t>
            </w:r>
            <w:r>
              <w:rPr>
                <w:rFonts w:eastAsia="맑은 고딕"/>
                <w:noProof/>
                <w:lang w:eastAsia="ko-KR"/>
              </w:rPr>
              <w:t>that a</w:t>
            </w:r>
            <w:r>
              <w:t xml:space="preserve">t least for the duration of the emergency voice call, </w:t>
            </w:r>
          </w:p>
          <w:p w:rsidR="00A02E63" w:rsidRPr="00EC0187" w:rsidRDefault="00A02E63" w:rsidP="00A02E63">
            <w:pPr>
              <w:pStyle w:val="CRCoverPage"/>
              <w:numPr>
                <w:ilvl w:val="0"/>
                <w:numId w:val="1"/>
              </w:numPr>
              <w:spacing w:after="0"/>
              <w:rPr>
                <w:rFonts w:eastAsia="맑은 고딕"/>
                <w:noProof/>
                <w:lang w:eastAsia="ko-KR"/>
              </w:rPr>
            </w:pPr>
            <w:r>
              <w:t xml:space="preserve">the E-UTRAN </w:t>
            </w:r>
            <w:r w:rsidRPr="00574CD1">
              <w:t>connected to EPS</w:t>
            </w:r>
            <w:r>
              <w:t xml:space="preserve"> is configured to not trigger any handover to 5GS, and </w:t>
            </w:r>
          </w:p>
          <w:p w:rsidR="00A02E63" w:rsidRPr="00EC0187" w:rsidRDefault="00A02E63" w:rsidP="00A02E63">
            <w:pPr>
              <w:pStyle w:val="CRCoverPage"/>
              <w:numPr>
                <w:ilvl w:val="0"/>
                <w:numId w:val="1"/>
              </w:numPr>
              <w:spacing w:after="0"/>
              <w:rPr>
                <w:rFonts w:eastAsia="맑은 고딕"/>
                <w:noProof/>
                <w:lang w:eastAsia="ko-KR"/>
              </w:rPr>
            </w:pPr>
            <w:r>
              <w:t>the target NG-RAN is configured to not trigger inter NG-RAN handover back to source NG-RAN</w:t>
            </w:r>
          </w:p>
        </w:tc>
      </w:tr>
      <w:tr w:rsidR="00A02E63" w:rsidRPr="00C22A72" w:rsidTr="00547111">
        <w:tc>
          <w:tcPr>
            <w:tcW w:w="2694" w:type="dxa"/>
            <w:gridSpan w:val="2"/>
            <w:tcBorders>
              <w:left w:val="single" w:sz="4" w:space="0" w:color="auto"/>
            </w:tcBorders>
          </w:tcPr>
          <w:p w:rsidR="00A02E63" w:rsidRPr="00C22A72" w:rsidRDefault="00A02E63" w:rsidP="00A02E63">
            <w:pPr>
              <w:pStyle w:val="CRCoverPage"/>
              <w:spacing w:after="0"/>
              <w:rPr>
                <w:b/>
                <w:i/>
                <w:noProof/>
                <w:sz w:val="8"/>
                <w:szCs w:val="8"/>
              </w:rPr>
            </w:pPr>
          </w:p>
        </w:tc>
        <w:tc>
          <w:tcPr>
            <w:tcW w:w="6946" w:type="dxa"/>
            <w:gridSpan w:val="9"/>
            <w:tcBorders>
              <w:right w:val="single" w:sz="4" w:space="0" w:color="auto"/>
            </w:tcBorders>
          </w:tcPr>
          <w:p w:rsidR="00A02E63" w:rsidRPr="00C22A72" w:rsidRDefault="00A02E63" w:rsidP="00A02E63">
            <w:pPr>
              <w:pStyle w:val="CRCoverPage"/>
              <w:spacing w:after="0"/>
              <w:rPr>
                <w:noProof/>
                <w:sz w:val="8"/>
                <w:szCs w:val="8"/>
              </w:rPr>
            </w:pPr>
          </w:p>
        </w:tc>
      </w:tr>
      <w:tr w:rsidR="00A02E63" w:rsidRPr="00C22A72" w:rsidTr="00547111">
        <w:tc>
          <w:tcPr>
            <w:tcW w:w="2694" w:type="dxa"/>
            <w:gridSpan w:val="2"/>
            <w:tcBorders>
              <w:left w:val="single" w:sz="4" w:space="0" w:color="auto"/>
              <w:bottom w:val="single" w:sz="4" w:space="0" w:color="auto"/>
            </w:tcBorders>
          </w:tcPr>
          <w:p w:rsidR="00A02E63" w:rsidRPr="00C22A72" w:rsidRDefault="00A02E63" w:rsidP="00A02E63">
            <w:pPr>
              <w:pStyle w:val="CRCoverPage"/>
              <w:tabs>
                <w:tab w:val="right" w:pos="2184"/>
              </w:tabs>
              <w:spacing w:after="0"/>
              <w:rPr>
                <w:b/>
                <w:i/>
                <w:noProof/>
              </w:rPr>
            </w:pPr>
            <w:r w:rsidRPr="00C22A72">
              <w:rPr>
                <w:b/>
                <w:i/>
                <w:noProof/>
              </w:rPr>
              <w:t>Consequences if not approved:</w:t>
            </w:r>
          </w:p>
        </w:tc>
        <w:tc>
          <w:tcPr>
            <w:tcW w:w="6946" w:type="dxa"/>
            <w:gridSpan w:val="9"/>
            <w:tcBorders>
              <w:bottom w:val="single" w:sz="4" w:space="0" w:color="auto"/>
              <w:right w:val="single" w:sz="4" w:space="0" w:color="auto"/>
            </w:tcBorders>
            <w:shd w:val="pct30" w:color="FFFF00" w:fill="auto"/>
          </w:tcPr>
          <w:p w:rsidR="00A02E63" w:rsidRPr="00EC0187" w:rsidRDefault="00456C96" w:rsidP="00A02E63">
            <w:pPr>
              <w:pStyle w:val="CRCoverPage"/>
              <w:spacing w:after="0"/>
              <w:ind w:left="100"/>
              <w:rPr>
                <w:rFonts w:eastAsia="맑은 고딕"/>
                <w:noProof/>
                <w:lang w:eastAsia="ko-KR"/>
              </w:rPr>
            </w:pPr>
            <w:r w:rsidRPr="00F60DA2">
              <w:rPr>
                <w:rFonts w:hint="eastAsia"/>
              </w:rPr>
              <w:t xml:space="preserve">During </w:t>
            </w:r>
            <w:r>
              <w:t xml:space="preserve">the emergency voice call, there may be </w:t>
            </w:r>
            <w:r w:rsidRPr="00F60DA2">
              <w:rPr>
                <w:rFonts w:hint="eastAsia"/>
              </w:rPr>
              <w:t>handover to 5GS or NG-RAN handover back to source NG-RAN</w:t>
            </w:r>
            <w:r w:rsidRPr="00F60DA2">
              <w:t>.</w:t>
            </w:r>
            <w:r w:rsidRPr="00F60DA2">
              <w:rPr>
                <w:rFonts w:hint="eastAsia"/>
              </w:rPr>
              <w:t xml:space="preserve"> </w:t>
            </w:r>
            <w:r w:rsidRPr="00F60DA2">
              <w:t xml:space="preserve">Then, </w:t>
            </w:r>
            <w:r>
              <w:t xml:space="preserve">the emergency </w:t>
            </w:r>
            <w:r w:rsidRPr="00EC0187">
              <w:rPr>
                <w:rFonts w:hint="eastAsia"/>
              </w:rPr>
              <w:t>service interrupt</w:t>
            </w:r>
            <w:r w:rsidRPr="00EC0187">
              <w:t>ion</w:t>
            </w:r>
            <w:r>
              <w:t xml:space="preserve"> occurs.</w:t>
            </w:r>
          </w:p>
        </w:tc>
      </w:tr>
      <w:tr w:rsidR="001E41F3" w:rsidRPr="00C22A72" w:rsidTr="00547111">
        <w:tc>
          <w:tcPr>
            <w:tcW w:w="2694" w:type="dxa"/>
            <w:gridSpan w:val="2"/>
          </w:tcPr>
          <w:p w:rsidR="001E41F3" w:rsidRPr="00C22A72" w:rsidRDefault="001E41F3">
            <w:pPr>
              <w:pStyle w:val="CRCoverPage"/>
              <w:spacing w:after="0"/>
              <w:rPr>
                <w:b/>
                <w:i/>
                <w:noProof/>
                <w:sz w:val="8"/>
                <w:szCs w:val="8"/>
              </w:rPr>
            </w:pPr>
          </w:p>
        </w:tc>
        <w:tc>
          <w:tcPr>
            <w:tcW w:w="6946" w:type="dxa"/>
            <w:gridSpan w:val="9"/>
          </w:tcPr>
          <w:p w:rsidR="001E41F3" w:rsidRPr="00C22A72" w:rsidRDefault="001E41F3">
            <w:pPr>
              <w:pStyle w:val="CRCoverPage"/>
              <w:spacing w:after="0"/>
              <w:rPr>
                <w:noProof/>
                <w:sz w:val="8"/>
                <w:szCs w:val="8"/>
              </w:rPr>
            </w:pPr>
          </w:p>
        </w:tc>
      </w:tr>
      <w:tr w:rsidR="001E41F3" w:rsidRPr="00C22A72" w:rsidTr="00547111">
        <w:tc>
          <w:tcPr>
            <w:tcW w:w="2694" w:type="dxa"/>
            <w:gridSpan w:val="2"/>
            <w:tcBorders>
              <w:top w:val="single" w:sz="4" w:space="0" w:color="auto"/>
              <w:left w:val="single" w:sz="4" w:space="0" w:color="auto"/>
            </w:tcBorders>
          </w:tcPr>
          <w:p w:rsidR="001E41F3" w:rsidRPr="00C22A72" w:rsidRDefault="001E41F3">
            <w:pPr>
              <w:pStyle w:val="CRCoverPage"/>
              <w:tabs>
                <w:tab w:val="right" w:pos="2184"/>
              </w:tabs>
              <w:spacing w:after="0"/>
              <w:rPr>
                <w:b/>
                <w:i/>
                <w:noProof/>
              </w:rPr>
            </w:pPr>
            <w:r w:rsidRPr="00C22A72">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545A9B" w:rsidRDefault="00545A9B">
            <w:pPr>
              <w:pStyle w:val="CRCoverPage"/>
              <w:spacing w:after="0"/>
              <w:ind w:left="100"/>
              <w:rPr>
                <w:rFonts w:eastAsia="맑은 고딕"/>
                <w:noProof/>
                <w:lang w:eastAsia="ko-KR"/>
              </w:rPr>
            </w:pPr>
            <w:r>
              <w:rPr>
                <w:rFonts w:eastAsia="맑은 고딕" w:hint="eastAsia"/>
                <w:noProof/>
                <w:lang w:eastAsia="ko-KR"/>
              </w:rPr>
              <w:t>4</w:t>
            </w:r>
            <w:r>
              <w:rPr>
                <w:rFonts w:eastAsia="맑은 고딕"/>
                <w:noProof/>
                <w:lang w:eastAsia="ko-KR"/>
              </w:rPr>
              <w:t>.13.4.2</w:t>
            </w:r>
          </w:p>
        </w:tc>
      </w:tr>
      <w:tr w:rsidR="001E41F3" w:rsidRPr="00C22A72" w:rsidTr="00547111">
        <w:tc>
          <w:tcPr>
            <w:tcW w:w="2694" w:type="dxa"/>
            <w:gridSpan w:val="2"/>
            <w:tcBorders>
              <w:left w:val="single" w:sz="4" w:space="0" w:color="auto"/>
            </w:tcBorders>
          </w:tcPr>
          <w:p w:rsidR="001E41F3" w:rsidRPr="00C22A72" w:rsidRDefault="001E41F3">
            <w:pPr>
              <w:pStyle w:val="CRCoverPage"/>
              <w:spacing w:after="0"/>
              <w:rPr>
                <w:b/>
                <w:i/>
                <w:noProof/>
                <w:sz w:val="8"/>
                <w:szCs w:val="8"/>
              </w:rPr>
            </w:pPr>
          </w:p>
        </w:tc>
        <w:tc>
          <w:tcPr>
            <w:tcW w:w="6946" w:type="dxa"/>
            <w:gridSpan w:val="9"/>
            <w:tcBorders>
              <w:right w:val="single" w:sz="4" w:space="0" w:color="auto"/>
            </w:tcBorders>
          </w:tcPr>
          <w:p w:rsidR="001E41F3" w:rsidRPr="00C22A72" w:rsidRDefault="001E41F3">
            <w:pPr>
              <w:pStyle w:val="CRCoverPage"/>
              <w:spacing w:after="0"/>
              <w:rPr>
                <w:noProof/>
                <w:sz w:val="8"/>
                <w:szCs w:val="8"/>
              </w:rPr>
            </w:pPr>
          </w:p>
        </w:tc>
      </w:tr>
      <w:tr w:rsidR="001E41F3" w:rsidRPr="00C22A72" w:rsidTr="00547111">
        <w:tc>
          <w:tcPr>
            <w:tcW w:w="2694" w:type="dxa"/>
            <w:gridSpan w:val="2"/>
            <w:tcBorders>
              <w:left w:val="single" w:sz="4" w:space="0" w:color="auto"/>
            </w:tcBorders>
          </w:tcPr>
          <w:p w:rsidR="001E41F3" w:rsidRPr="00C22A7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C22A72" w:rsidRDefault="001E41F3">
            <w:pPr>
              <w:pStyle w:val="CRCoverPage"/>
              <w:spacing w:after="0"/>
              <w:jc w:val="center"/>
              <w:rPr>
                <w:b/>
                <w:caps/>
                <w:noProof/>
              </w:rPr>
            </w:pPr>
            <w:r w:rsidRPr="00C22A7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C22A72" w:rsidRDefault="001E41F3">
            <w:pPr>
              <w:pStyle w:val="CRCoverPage"/>
              <w:spacing w:after="0"/>
              <w:jc w:val="center"/>
              <w:rPr>
                <w:b/>
                <w:caps/>
                <w:noProof/>
              </w:rPr>
            </w:pPr>
            <w:r w:rsidRPr="00C22A72">
              <w:rPr>
                <w:b/>
                <w:caps/>
                <w:noProof/>
              </w:rPr>
              <w:t>N</w:t>
            </w:r>
          </w:p>
        </w:tc>
        <w:tc>
          <w:tcPr>
            <w:tcW w:w="2977" w:type="dxa"/>
            <w:gridSpan w:val="4"/>
          </w:tcPr>
          <w:p w:rsidR="001E41F3" w:rsidRPr="00C22A7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C22A72" w:rsidRDefault="001E41F3">
            <w:pPr>
              <w:pStyle w:val="CRCoverPage"/>
              <w:spacing w:after="0"/>
              <w:ind w:left="99"/>
              <w:rPr>
                <w:noProof/>
              </w:rPr>
            </w:pPr>
          </w:p>
        </w:tc>
      </w:tr>
      <w:tr w:rsidR="001E41F3" w:rsidRPr="00C22A72" w:rsidTr="00547111">
        <w:tc>
          <w:tcPr>
            <w:tcW w:w="2694" w:type="dxa"/>
            <w:gridSpan w:val="2"/>
            <w:tcBorders>
              <w:left w:val="single" w:sz="4" w:space="0" w:color="auto"/>
            </w:tcBorders>
          </w:tcPr>
          <w:p w:rsidR="001E41F3" w:rsidRPr="00C22A72" w:rsidRDefault="001E41F3">
            <w:pPr>
              <w:pStyle w:val="CRCoverPage"/>
              <w:tabs>
                <w:tab w:val="right" w:pos="2184"/>
              </w:tabs>
              <w:spacing w:after="0"/>
              <w:rPr>
                <w:b/>
                <w:i/>
                <w:noProof/>
              </w:rPr>
            </w:pPr>
            <w:r w:rsidRPr="00C22A7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C22A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22A72" w:rsidRDefault="00AF1A6F">
            <w:pPr>
              <w:pStyle w:val="CRCoverPage"/>
              <w:spacing w:after="0"/>
              <w:jc w:val="center"/>
              <w:rPr>
                <w:b/>
                <w:caps/>
                <w:noProof/>
              </w:rPr>
            </w:pPr>
            <w:r w:rsidRPr="00C22A72">
              <w:rPr>
                <w:b/>
                <w:caps/>
                <w:noProof/>
              </w:rPr>
              <w:t>X</w:t>
            </w:r>
          </w:p>
        </w:tc>
        <w:tc>
          <w:tcPr>
            <w:tcW w:w="2977" w:type="dxa"/>
            <w:gridSpan w:val="4"/>
          </w:tcPr>
          <w:p w:rsidR="001E41F3" w:rsidRPr="00C22A72" w:rsidRDefault="001E41F3">
            <w:pPr>
              <w:pStyle w:val="CRCoverPage"/>
              <w:tabs>
                <w:tab w:val="right" w:pos="2893"/>
              </w:tabs>
              <w:spacing w:after="0"/>
              <w:rPr>
                <w:noProof/>
              </w:rPr>
            </w:pPr>
            <w:r w:rsidRPr="00C22A72">
              <w:rPr>
                <w:noProof/>
              </w:rPr>
              <w:t xml:space="preserve"> Other core specifications</w:t>
            </w:r>
            <w:r w:rsidRPr="00C22A72">
              <w:rPr>
                <w:noProof/>
              </w:rPr>
              <w:tab/>
            </w:r>
          </w:p>
        </w:tc>
        <w:tc>
          <w:tcPr>
            <w:tcW w:w="3401" w:type="dxa"/>
            <w:gridSpan w:val="3"/>
            <w:tcBorders>
              <w:right w:val="single" w:sz="4" w:space="0" w:color="auto"/>
            </w:tcBorders>
            <w:shd w:val="pct30" w:color="FFFF00" w:fill="auto"/>
          </w:tcPr>
          <w:p w:rsidR="001E41F3" w:rsidRPr="00C22A72" w:rsidRDefault="00145D43">
            <w:pPr>
              <w:pStyle w:val="CRCoverPage"/>
              <w:spacing w:after="0"/>
              <w:ind w:left="99"/>
              <w:rPr>
                <w:noProof/>
              </w:rPr>
            </w:pPr>
            <w:r w:rsidRPr="00C22A72">
              <w:rPr>
                <w:noProof/>
              </w:rPr>
              <w:t xml:space="preserve">TS/TR ... CR ... </w:t>
            </w:r>
          </w:p>
        </w:tc>
      </w:tr>
      <w:tr w:rsidR="001E41F3" w:rsidRPr="00C22A72" w:rsidTr="00547111">
        <w:tc>
          <w:tcPr>
            <w:tcW w:w="2694" w:type="dxa"/>
            <w:gridSpan w:val="2"/>
            <w:tcBorders>
              <w:left w:val="single" w:sz="4" w:space="0" w:color="auto"/>
            </w:tcBorders>
          </w:tcPr>
          <w:p w:rsidR="001E41F3" w:rsidRPr="00C22A72" w:rsidRDefault="001E41F3">
            <w:pPr>
              <w:pStyle w:val="CRCoverPage"/>
              <w:spacing w:after="0"/>
              <w:rPr>
                <w:b/>
                <w:i/>
                <w:noProof/>
              </w:rPr>
            </w:pPr>
            <w:r w:rsidRPr="00C22A7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C22A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22A72" w:rsidRDefault="00AF1A6F">
            <w:pPr>
              <w:pStyle w:val="CRCoverPage"/>
              <w:spacing w:after="0"/>
              <w:jc w:val="center"/>
              <w:rPr>
                <w:b/>
                <w:caps/>
                <w:noProof/>
              </w:rPr>
            </w:pPr>
            <w:r w:rsidRPr="00C22A72">
              <w:rPr>
                <w:b/>
                <w:caps/>
                <w:noProof/>
              </w:rPr>
              <w:t>X</w:t>
            </w:r>
          </w:p>
        </w:tc>
        <w:tc>
          <w:tcPr>
            <w:tcW w:w="2977" w:type="dxa"/>
            <w:gridSpan w:val="4"/>
          </w:tcPr>
          <w:p w:rsidR="001E41F3" w:rsidRPr="00C22A72" w:rsidRDefault="001E41F3">
            <w:pPr>
              <w:pStyle w:val="CRCoverPage"/>
              <w:spacing w:after="0"/>
              <w:rPr>
                <w:noProof/>
              </w:rPr>
            </w:pPr>
            <w:r w:rsidRPr="00C22A72">
              <w:rPr>
                <w:noProof/>
              </w:rPr>
              <w:t xml:space="preserve"> Test specifications</w:t>
            </w:r>
          </w:p>
        </w:tc>
        <w:tc>
          <w:tcPr>
            <w:tcW w:w="3401" w:type="dxa"/>
            <w:gridSpan w:val="3"/>
            <w:tcBorders>
              <w:right w:val="single" w:sz="4" w:space="0" w:color="auto"/>
            </w:tcBorders>
            <w:shd w:val="pct30" w:color="FFFF00" w:fill="auto"/>
          </w:tcPr>
          <w:p w:rsidR="001E41F3" w:rsidRPr="00C22A72" w:rsidRDefault="00145D43">
            <w:pPr>
              <w:pStyle w:val="CRCoverPage"/>
              <w:spacing w:after="0"/>
              <w:ind w:left="99"/>
              <w:rPr>
                <w:noProof/>
              </w:rPr>
            </w:pPr>
            <w:r w:rsidRPr="00C22A72">
              <w:rPr>
                <w:noProof/>
              </w:rPr>
              <w:t xml:space="preserve">TS/TR ... CR ... </w:t>
            </w:r>
          </w:p>
        </w:tc>
      </w:tr>
      <w:tr w:rsidR="001E41F3" w:rsidTr="00547111">
        <w:tc>
          <w:tcPr>
            <w:tcW w:w="2694" w:type="dxa"/>
            <w:gridSpan w:val="2"/>
            <w:tcBorders>
              <w:left w:val="single" w:sz="4" w:space="0" w:color="auto"/>
            </w:tcBorders>
          </w:tcPr>
          <w:p w:rsidR="001E41F3" w:rsidRPr="00C22A72" w:rsidRDefault="00145D43">
            <w:pPr>
              <w:pStyle w:val="CRCoverPage"/>
              <w:spacing w:after="0"/>
              <w:rPr>
                <w:b/>
                <w:i/>
                <w:noProof/>
              </w:rPr>
            </w:pPr>
            <w:r w:rsidRPr="00C22A72">
              <w:rPr>
                <w:b/>
                <w:i/>
                <w:noProof/>
              </w:rPr>
              <w:t xml:space="preserve">(show </w:t>
            </w:r>
            <w:r w:rsidR="00592D74" w:rsidRPr="00C22A72">
              <w:rPr>
                <w:b/>
                <w:i/>
                <w:noProof/>
              </w:rPr>
              <w:t xml:space="preserve">related </w:t>
            </w:r>
            <w:r w:rsidRPr="00C22A72">
              <w:rPr>
                <w:b/>
                <w:i/>
                <w:noProof/>
              </w:rPr>
              <w:t>CR</w:t>
            </w:r>
            <w:r w:rsidR="00592D74" w:rsidRPr="00C22A72">
              <w:rPr>
                <w:b/>
                <w:i/>
                <w:noProof/>
              </w:rPr>
              <w:t>s</w:t>
            </w:r>
            <w:r w:rsidRPr="00C22A7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C22A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22A72" w:rsidRDefault="00AF1A6F">
            <w:pPr>
              <w:pStyle w:val="CRCoverPage"/>
              <w:spacing w:after="0"/>
              <w:jc w:val="center"/>
              <w:rPr>
                <w:b/>
                <w:caps/>
                <w:noProof/>
              </w:rPr>
            </w:pPr>
            <w:r w:rsidRPr="00C22A72">
              <w:rPr>
                <w:b/>
                <w:caps/>
                <w:noProof/>
              </w:rPr>
              <w:t>X</w:t>
            </w:r>
          </w:p>
        </w:tc>
        <w:tc>
          <w:tcPr>
            <w:tcW w:w="2977" w:type="dxa"/>
            <w:gridSpan w:val="4"/>
          </w:tcPr>
          <w:p w:rsidR="001E41F3" w:rsidRPr="00C22A72" w:rsidRDefault="001E41F3">
            <w:pPr>
              <w:pStyle w:val="CRCoverPage"/>
              <w:spacing w:after="0"/>
              <w:rPr>
                <w:noProof/>
              </w:rPr>
            </w:pPr>
            <w:r w:rsidRPr="00C22A72">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sidRPr="00C22A72">
              <w:rPr>
                <w:noProof/>
              </w:rPr>
              <w:t>TS</w:t>
            </w:r>
            <w:r w:rsidR="000A6394" w:rsidRPr="00C22A72">
              <w:rPr>
                <w:noProof/>
              </w:rPr>
              <w:t>/TR ... CR ...</w:t>
            </w:r>
            <w:r w:rsidR="000A6394">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B26D6" w:rsidRDefault="006B26D6" w:rsidP="006B26D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bookmarkStart w:id="3" w:name="_Toc19177579"/>
      <w:bookmarkStart w:id="4" w:name="_Toc27845316"/>
      <w:bookmarkStart w:id="5" w:name="_Toc36186515"/>
      <w:bookmarkStart w:id="6" w:name="_Toc45180446"/>
      <w:r>
        <w:rPr>
          <w:rFonts w:ascii="Arial" w:hAnsi="Arial" w:cs="Arial" w:hint="eastAsia"/>
          <w:b/>
          <w:noProof/>
          <w:color w:val="C5003D"/>
          <w:sz w:val="28"/>
          <w:szCs w:val="28"/>
          <w:lang w:val="en-US" w:eastAsia="ko-KR"/>
        </w:rPr>
        <w:lastRenderedPageBreak/>
        <w:t xml:space="preserve">* </w:t>
      </w:r>
      <w:r>
        <w:rPr>
          <w:rFonts w:ascii="Arial" w:hAnsi="Arial" w:cs="Arial"/>
          <w:b/>
          <w:noProof/>
          <w:color w:val="C5003D"/>
          <w:sz w:val="28"/>
          <w:szCs w:val="28"/>
          <w:lang w:val="en-US"/>
        </w:rPr>
        <w:t>* * * Start of</w:t>
      </w:r>
      <w:r>
        <w:rPr>
          <w:rFonts w:ascii="Arial" w:eastAsia="SimSun" w:hAnsi="Arial" w:cs="Arial" w:hint="eastAsia"/>
          <w:b/>
          <w:noProof/>
          <w:color w:val="C5003D"/>
          <w:sz w:val="28"/>
          <w:szCs w:val="28"/>
          <w:lang w:val="en-US" w:eastAsia="zh-CN"/>
        </w:rPr>
        <w:t xml:space="preserve"> </w:t>
      </w:r>
      <w:r>
        <w:rPr>
          <w:rFonts w:ascii="Arial" w:eastAsia="SimSun" w:hAnsi="Arial" w:cs="Arial"/>
          <w:b/>
          <w:noProof/>
          <w:color w:val="C5003D"/>
          <w:sz w:val="28"/>
          <w:szCs w:val="28"/>
          <w:lang w:val="en-US" w:eastAsia="zh-CN"/>
        </w:rPr>
        <w:t>1</w:t>
      </w:r>
      <w:r w:rsidRPr="00CB17E6">
        <w:rPr>
          <w:rFonts w:ascii="Arial" w:eastAsia="SimSun" w:hAnsi="Arial" w:cs="Arial"/>
          <w:b/>
          <w:noProof/>
          <w:color w:val="C5003D"/>
          <w:sz w:val="28"/>
          <w:szCs w:val="28"/>
          <w:vertAlign w:val="superscript"/>
          <w:lang w:val="en-US" w:eastAsia="zh-CN"/>
        </w:rPr>
        <w:t>st</w:t>
      </w:r>
      <w:r>
        <w:rPr>
          <w:rFonts w:ascii="Arial" w:eastAsia="SimSun" w:hAnsi="Arial" w:cs="Arial"/>
          <w:b/>
          <w:noProof/>
          <w:color w:val="C5003D"/>
          <w:sz w:val="28"/>
          <w:szCs w:val="28"/>
          <w:lang w:val="en-US" w:eastAsia="zh-CN"/>
        </w:rPr>
        <w:t xml:space="preserve"> </w:t>
      </w:r>
      <w:r>
        <w:rPr>
          <w:rFonts w:ascii="Arial" w:hAnsi="Arial" w:cs="Arial"/>
          <w:b/>
          <w:noProof/>
          <w:color w:val="C5003D"/>
          <w:sz w:val="28"/>
          <w:szCs w:val="28"/>
          <w:lang w:val="en-US"/>
        </w:rPr>
        <w:t xml:space="preserve">Change * * * * </w:t>
      </w:r>
    </w:p>
    <w:p w:rsidR="00545A9B" w:rsidRPr="00140E21" w:rsidRDefault="00545A9B" w:rsidP="00545A9B">
      <w:pPr>
        <w:pStyle w:val="4"/>
      </w:pPr>
      <w:bookmarkStart w:id="7" w:name="_Toc20204169"/>
      <w:bookmarkStart w:id="8" w:name="_Toc27894857"/>
      <w:bookmarkStart w:id="9" w:name="_Toc36191932"/>
      <w:bookmarkStart w:id="10" w:name="_Toc45193022"/>
      <w:bookmarkStart w:id="11" w:name="_Toc47592654"/>
      <w:bookmarkStart w:id="12" w:name="_Toc51834741"/>
      <w:bookmarkStart w:id="13" w:name="_Toc51835683"/>
      <w:bookmarkEnd w:id="3"/>
      <w:bookmarkEnd w:id="4"/>
      <w:bookmarkEnd w:id="5"/>
      <w:bookmarkEnd w:id="6"/>
      <w:r w:rsidRPr="00140E21">
        <w:t>4.13.4.2</w:t>
      </w:r>
      <w:r w:rsidRPr="00140E21">
        <w:tab/>
        <w:t>Emergency Services Fallback</w:t>
      </w:r>
      <w:bookmarkEnd w:id="7"/>
      <w:bookmarkEnd w:id="8"/>
      <w:bookmarkEnd w:id="9"/>
      <w:bookmarkEnd w:id="10"/>
      <w:bookmarkEnd w:id="11"/>
      <w:bookmarkEnd w:id="12"/>
      <w:bookmarkEnd w:id="13"/>
    </w:p>
    <w:p w:rsidR="00545A9B" w:rsidRPr="00140E21" w:rsidRDefault="00545A9B" w:rsidP="00545A9B">
      <w:r w:rsidRPr="00140E21">
        <w:t>The call flow in Figure 4.13.4.2-1 describes the procedure for emergency services fallback.</w:t>
      </w:r>
    </w:p>
    <w:p w:rsidR="00545A9B" w:rsidRPr="00140E21" w:rsidRDefault="00545A9B" w:rsidP="00545A9B">
      <w:pPr>
        <w:pStyle w:val="TH"/>
      </w:pPr>
      <w:r w:rsidRPr="00140E21">
        <w:object w:dxaOrig="12614" w:dyaOrig="8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320.25pt" o:ole="">
            <v:imagedata r:id="rId13" o:title="" cropleft="1767f" cropright="1767f"/>
          </v:shape>
          <o:OLEObject Type="Embed" ProgID="Visio.Drawing.11" ShapeID="_x0000_i1025" DrawAspect="Content" ObjectID="_1662892054" r:id="rId14"/>
        </w:object>
      </w:r>
    </w:p>
    <w:p w:rsidR="00545A9B" w:rsidRPr="00140E21" w:rsidRDefault="00545A9B" w:rsidP="00545A9B">
      <w:pPr>
        <w:pStyle w:val="TF"/>
      </w:pPr>
      <w:r w:rsidRPr="00140E21">
        <w:t>Figure 4.13.4.2-1: Emergency Services Fallback</w:t>
      </w:r>
    </w:p>
    <w:p w:rsidR="00545A9B" w:rsidRPr="00140E21" w:rsidRDefault="00545A9B" w:rsidP="00545A9B">
      <w:pPr>
        <w:pStyle w:val="B1"/>
      </w:pPr>
      <w:r w:rsidRPr="00140E21">
        <w:t>1.</w:t>
      </w:r>
      <w:r w:rsidRPr="00140E21">
        <w:tab/>
        <w:t>UE camps on E-UTRA or NR cell in the 5GS (in either CM_IDLE or CM_CONNECTED state).</w:t>
      </w:r>
    </w:p>
    <w:p w:rsidR="00545A9B" w:rsidRPr="00140E21" w:rsidRDefault="00545A9B" w:rsidP="00545A9B">
      <w:pPr>
        <w:pStyle w:val="B1"/>
      </w:pPr>
      <w:r w:rsidRPr="00140E21">
        <w:t>2.</w:t>
      </w:r>
      <w:r w:rsidRPr="00140E21">
        <w:tab/>
        <w:t>UE has a pending IMS emergency session request (e.g. voice) from the upper layers.</w:t>
      </w:r>
    </w:p>
    <w:p w:rsidR="00545A9B" w:rsidRPr="00140E21" w:rsidRDefault="00545A9B" w:rsidP="00545A9B">
      <w:pPr>
        <w:pStyle w:val="B1"/>
      </w:pPr>
      <w:r w:rsidRPr="00140E21">
        <w:t>3.</w:t>
      </w:r>
      <w:r w:rsidRPr="00140E21">
        <w:tab/>
        <w:t>If the AMF has indicated support for emergency services using fallback via the Registration Accept message for the current RAT, the UE sends a Service Request message indicating that it requires emergency services fallback.</w:t>
      </w:r>
      <w:r>
        <w:t xml:space="preserve"> The UE is not required to include the PDU Sessions that are not relevant for the emergency service in the List Of PDU Sessions to be Activated in the Service Request for the emergency service.</w:t>
      </w:r>
    </w:p>
    <w:p w:rsidR="00545A9B" w:rsidRDefault="00545A9B" w:rsidP="00545A9B">
      <w:pPr>
        <w:pStyle w:val="NO"/>
      </w:pPr>
      <w:r>
        <w:t>NOTE 1:</w:t>
      </w:r>
      <w:r>
        <w:tab/>
        <w:t>If the UE includes PDU Sessions to be Activated in the Service Request for the emergency service, it will delay the Emergency Services Fallback procedure.</w:t>
      </w:r>
    </w:p>
    <w:p w:rsidR="00545A9B" w:rsidRPr="00140E21" w:rsidRDefault="00545A9B" w:rsidP="00545A9B">
      <w:pPr>
        <w:pStyle w:val="B1"/>
      </w:pPr>
      <w:r w:rsidRPr="00140E21">
        <w:t>4.</w:t>
      </w:r>
      <w:r w:rsidRPr="00140E21">
        <w:tab/>
        <w:t>5GC triggers a request for Emergency Services Fallback by executing an NG-AP procedure in which it indicates to NG-RAN that this is a fallback for emergency services. The AMF based on the support of Emergency Services in EPC or 5GC may indicate the target CN for the RAN node to know whether inter-RAT fallback or inter-system fallback is to be performed. When AMF initiates Redirection for UE(s) that have been successfully authenticated, AMF includes the security context in the request to trigger fallback towards NG-RAN.</w:t>
      </w:r>
    </w:p>
    <w:p w:rsidR="00545A9B" w:rsidRPr="00140E21" w:rsidRDefault="00545A9B" w:rsidP="00545A9B">
      <w:pPr>
        <w:pStyle w:val="B1"/>
      </w:pPr>
      <w:r w:rsidRPr="00140E21">
        <w:t>5.</w:t>
      </w:r>
      <w:r w:rsidRPr="00140E21">
        <w:tab/>
        <w:t xml:space="preserve">Based on the target CN </w:t>
      </w:r>
      <w:r>
        <w:t xml:space="preserve">if </w:t>
      </w:r>
      <w:r w:rsidRPr="00140E21">
        <w:t>indicated in message 4</w:t>
      </w:r>
      <w:r>
        <w:t xml:space="preserve"> or otherwise based on the RAN configuration</w:t>
      </w:r>
      <w:r w:rsidRPr="00140E21">
        <w:t>, one of the following procedures is executed by NG-RAN:</w:t>
      </w:r>
    </w:p>
    <w:p w:rsidR="00545A9B" w:rsidRPr="00140E21" w:rsidRDefault="00545A9B" w:rsidP="00545A9B">
      <w:pPr>
        <w:pStyle w:val="B2"/>
      </w:pPr>
      <w:r w:rsidRPr="00140E21">
        <w:t>5a.</w:t>
      </w:r>
      <w:r w:rsidRPr="00140E21">
        <w:tab/>
        <w:t>NG-RAN initiates handover (see clause 4.9.1.3) or redirection to a 5GC-connected E-UTRAN cell, if UE is currently camped on NR.</w:t>
      </w:r>
    </w:p>
    <w:p w:rsidR="00545A9B" w:rsidRPr="00140E21" w:rsidRDefault="00545A9B" w:rsidP="00545A9B">
      <w:pPr>
        <w:pStyle w:val="B2"/>
      </w:pPr>
      <w:r w:rsidRPr="00140E21">
        <w:t>5b. NG-RAN initiates handover (see clause 4.11.1.2.1) or redirection to E-UTRAN connected to EPS. NG-RAN uses the security context provided by the AMF to secure the redirection procedure.</w:t>
      </w:r>
    </w:p>
    <w:p w:rsidR="00545A9B" w:rsidRPr="00140E21" w:rsidRDefault="00545A9B" w:rsidP="00545A9B">
      <w:pPr>
        <w:pStyle w:val="B1"/>
      </w:pPr>
      <w:r w:rsidRPr="00140E21">
        <w:lastRenderedPageBreak/>
        <w:tab/>
        <w:t>If the redirection procedure is used either in 5a or 5b the target CN</w:t>
      </w:r>
      <w:r>
        <w:t xml:space="preserve"> type (EPC or 5GC)</w:t>
      </w:r>
      <w:r w:rsidRPr="00140E21">
        <w:t xml:space="preserve"> is also conveyed to the UE in order to be able to perform the appropriate NAS procedures (S1 or N1 Mode). The UE uses the emergency indication in the RRC message as specified in clause 6.2.2 of TS</w:t>
      </w:r>
      <w:r>
        <w:t> </w:t>
      </w:r>
      <w:r w:rsidRPr="00140E21">
        <w:t>36.331</w:t>
      </w:r>
      <w:r>
        <w:t> </w:t>
      </w:r>
      <w:r w:rsidRPr="00140E21">
        <w:t>[16] and E-UTRAN provides the emergency indication to AMF</w:t>
      </w:r>
      <w:r>
        <w:t xml:space="preserve"> (during Registration triggered by</w:t>
      </w:r>
      <w:r w:rsidRPr="00140E21">
        <w:t xml:space="preserve"> step 5a</w:t>
      </w:r>
      <w:r>
        <w:t>)</w:t>
      </w:r>
      <w:r w:rsidRPr="00140E21">
        <w:t xml:space="preserve"> and MME</w:t>
      </w:r>
      <w:r>
        <w:t xml:space="preserve"> (during</w:t>
      </w:r>
      <w:r w:rsidRPr="00140E21">
        <w:t xml:space="preserve"> Tracking Area Update</w:t>
      </w:r>
      <w:r>
        <w:t xml:space="preserve"> triggered by step 5b)</w:t>
      </w:r>
      <w:r w:rsidRPr="00140E21">
        <w:t xml:space="preserve">. </w:t>
      </w:r>
      <w:r>
        <w:t xml:space="preserve">Both the Registration and the </w:t>
      </w:r>
      <w:r w:rsidRPr="00140E21">
        <w:t>Tracking Area Update</w:t>
      </w:r>
      <w:r>
        <w:t xml:space="preserve"> requests</w:t>
      </w:r>
      <w:r w:rsidRPr="00140E21">
        <w:t xml:space="preserve"> should contain</w:t>
      </w:r>
      <w:r>
        <w:t xml:space="preserve"> Follow-on request and active flag respectively to indicate</w:t>
      </w:r>
      <w:r w:rsidRPr="00140E21">
        <w:t xml:space="preserve"> that the UE has "user data pending". For the handover procedure used in step 5b see clause 4.11.1.2.1, step 1.</w:t>
      </w:r>
    </w:p>
    <w:p w:rsidR="00545A9B" w:rsidRPr="00140E21" w:rsidRDefault="00545A9B" w:rsidP="00545A9B">
      <w:pPr>
        <w:pStyle w:val="B1"/>
      </w:pPr>
      <w:r w:rsidRPr="00140E21">
        <w:tab/>
        <w:t>In step 5b, if the MME does not support emergency services for that UE, the MME should act such</w:t>
      </w:r>
      <w:r>
        <w:t xml:space="preserve"> that</w:t>
      </w:r>
      <w:r w:rsidRPr="00140E21">
        <w:t xml:space="preserve"> the</w:t>
      </w:r>
      <w:r>
        <w:t xml:space="preserve"> call for</w:t>
      </w:r>
      <w:r w:rsidRPr="00140E21">
        <w:t xml:space="preserve"> emergency </w:t>
      </w:r>
      <w:r>
        <w:t xml:space="preserve">service </w:t>
      </w:r>
      <w:r w:rsidRPr="00140E21">
        <w:t>is likely to succeed promptly, e.g., if the UE successfully completed a combined TA/LA Update with the network, by using the CSFB procedures specified in TS</w:t>
      </w:r>
      <w:r>
        <w:t> </w:t>
      </w:r>
      <w:r w:rsidRPr="00140E21">
        <w:t>23.272</w:t>
      </w:r>
      <w:r>
        <w:t> </w:t>
      </w:r>
      <w:r w:rsidRPr="00140E21">
        <w:t>[61].</w:t>
      </w:r>
    </w:p>
    <w:p w:rsidR="00545A9B" w:rsidRPr="00140E21" w:rsidRDefault="00545A9B" w:rsidP="00545A9B">
      <w:pPr>
        <w:pStyle w:val="NO"/>
      </w:pPr>
      <w:r w:rsidRPr="00140E21">
        <w:t>NOTE</w:t>
      </w:r>
      <w:r>
        <w:t> 2</w:t>
      </w:r>
      <w:r w:rsidRPr="00140E21">
        <w:t>:</w:t>
      </w:r>
      <w:r w:rsidRPr="00140E21">
        <w:tab/>
        <w:t>If such a combined TA/LA Update is not successful, or the UE did not request a combined update, then, as specified in TS</w:t>
      </w:r>
      <w:r>
        <w:t> </w:t>
      </w:r>
      <w:r w:rsidRPr="00140E21">
        <w:t>23.167</w:t>
      </w:r>
      <w:r>
        <w:t> </w:t>
      </w:r>
      <w:r w:rsidRPr="00140E21">
        <w:t>[28], the UE autonomously selects a RAT that may (but which might not) support the CS domain.</w:t>
      </w:r>
    </w:p>
    <w:p w:rsidR="00545A9B" w:rsidRDefault="00545A9B" w:rsidP="00545A9B">
      <w:pPr>
        <w:pStyle w:val="B1"/>
        <w:rPr>
          <w:ins w:id="14" w:author="Hyunsook (LGE)" w:date="2020-09-25T10:02:00Z"/>
        </w:rPr>
      </w:pPr>
      <w:r w:rsidRPr="00140E21">
        <w:t>6.</w:t>
      </w:r>
      <w:r w:rsidRPr="00140E21">
        <w:tab/>
        <w:t>After handover</w:t>
      </w:r>
      <w:r>
        <w:t xml:space="preserve"> or redirection</w:t>
      </w:r>
      <w:r w:rsidRPr="00140E21">
        <w:t xml:space="preserve"> to the target cell the UE establishes a PDU Session / PDN connection for IMS emergency services and performs the IMS procedures for establishment of an IMS emergency session (e.g. voice) as defined in TS</w:t>
      </w:r>
      <w:r>
        <w:t> </w:t>
      </w:r>
      <w:r w:rsidRPr="00140E21">
        <w:t>23.167</w:t>
      </w:r>
      <w:r>
        <w:t> </w:t>
      </w:r>
      <w:r w:rsidRPr="00140E21">
        <w:t>[28].</w:t>
      </w:r>
    </w:p>
    <w:p w:rsidR="00A5674C" w:rsidRPr="008034A3" w:rsidRDefault="00A5674C" w:rsidP="00A5674C">
      <w:pPr>
        <w:rPr>
          <w:ins w:id="15" w:author="Hyunsook (LGE)" w:date="2020-09-25T10:02:00Z"/>
        </w:rPr>
      </w:pPr>
      <w:ins w:id="16" w:author="Hyunsook (LGE)" w:date="2020-09-25T10:02:00Z">
        <w:r>
          <w:t xml:space="preserve">At least for the duration of the emergency voice call, the E-UTRAN </w:t>
        </w:r>
        <w:r w:rsidRPr="00574CD1">
          <w:t>connected to EPS</w:t>
        </w:r>
        <w:r>
          <w:t xml:space="preserve"> is configured to not trigger any handover to 5GS, and the target NG-RAN is configured to not trigger inter NG-RAN handover back to source NG-RAN.</w:t>
        </w:r>
      </w:ins>
    </w:p>
    <w:p w:rsidR="00A5674C" w:rsidRPr="005C3D86" w:rsidRDefault="00A5674C" w:rsidP="00545A9B">
      <w:pPr>
        <w:pStyle w:val="B1"/>
      </w:pPr>
    </w:p>
    <w:p w:rsidR="006B26D6" w:rsidRDefault="006B26D6" w:rsidP="006B26D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eastAsia="SimSun" w:hAnsi="Arial" w:cs="Arial" w:hint="eastAsia"/>
          <w:b/>
          <w:noProof/>
          <w:color w:val="C5003D"/>
          <w:sz w:val="28"/>
          <w:szCs w:val="28"/>
          <w:lang w:val="en-US" w:eastAsia="zh-CN"/>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sidRPr="001F70BC">
        <w:rPr>
          <w:rFonts w:ascii="Arial" w:eastAsia="SimSun" w:hAnsi="Arial" w:cs="Arial" w:hint="eastAsia"/>
          <w:b/>
          <w:noProof/>
          <w:color w:val="C5003D"/>
          <w:sz w:val="28"/>
          <w:szCs w:val="28"/>
          <w:lang w:val="en-US" w:eastAsia="zh-CN"/>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sectPr w:rsidR="006B26D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72BC" w:rsidRDefault="00F872BC">
      <w:r>
        <w:separator/>
      </w:r>
    </w:p>
  </w:endnote>
  <w:endnote w:type="continuationSeparator" w:id="0">
    <w:p w:rsidR="00F872BC" w:rsidRDefault="00F87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72BC" w:rsidRDefault="00F872BC">
      <w:r>
        <w:separator/>
      </w:r>
    </w:p>
  </w:footnote>
  <w:footnote w:type="continuationSeparator" w:id="0">
    <w:p w:rsidR="00F872BC" w:rsidRDefault="00F872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C0BF2"/>
    <w:multiLevelType w:val="hybridMultilevel"/>
    <w:tmpl w:val="D28CCC84"/>
    <w:lvl w:ilvl="0" w:tplc="42FAC3C4">
      <w:start w:val="1"/>
      <w:numFmt w:val="decimal"/>
      <w:lvlText w:val="(%1)"/>
      <w:lvlJc w:val="left"/>
      <w:pPr>
        <w:ind w:left="460" w:hanging="360"/>
      </w:pPr>
      <w:rPr>
        <w:rFonts w:eastAsiaTheme="minorEastAsia"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54668"/>
    <w:rsid w:val="00062070"/>
    <w:rsid w:val="00076524"/>
    <w:rsid w:val="00086F9A"/>
    <w:rsid w:val="000A6394"/>
    <w:rsid w:val="000B7FED"/>
    <w:rsid w:val="000C038A"/>
    <w:rsid w:val="000C6598"/>
    <w:rsid w:val="000E268E"/>
    <w:rsid w:val="000E31D5"/>
    <w:rsid w:val="000E52C1"/>
    <w:rsid w:val="001431FF"/>
    <w:rsid w:val="00145D43"/>
    <w:rsid w:val="001804E7"/>
    <w:rsid w:val="00192C46"/>
    <w:rsid w:val="001A08B3"/>
    <w:rsid w:val="001A7B60"/>
    <w:rsid w:val="001B52F0"/>
    <w:rsid w:val="001B7A65"/>
    <w:rsid w:val="001E005B"/>
    <w:rsid w:val="001E41F3"/>
    <w:rsid w:val="0021159C"/>
    <w:rsid w:val="002559ED"/>
    <w:rsid w:val="0026004D"/>
    <w:rsid w:val="002640DD"/>
    <w:rsid w:val="00265753"/>
    <w:rsid w:val="00275D12"/>
    <w:rsid w:val="002831F6"/>
    <w:rsid w:val="00284FEB"/>
    <w:rsid w:val="002860C4"/>
    <w:rsid w:val="0028636B"/>
    <w:rsid w:val="0029559D"/>
    <w:rsid w:val="002B0D83"/>
    <w:rsid w:val="002B5741"/>
    <w:rsid w:val="00305409"/>
    <w:rsid w:val="003609EF"/>
    <w:rsid w:val="003613C6"/>
    <w:rsid w:val="0036231A"/>
    <w:rsid w:val="00374DD4"/>
    <w:rsid w:val="003808E9"/>
    <w:rsid w:val="00385A11"/>
    <w:rsid w:val="00386DEC"/>
    <w:rsid w:val="00392484"/>
    <w:rsid w:val="003968D8"/>
    <w:rsid w:val="003E1A36"/>
    <w:rsid w:val="003E7D28"/>
    <w:rsid w:val="0040761D"/>
    <w:rsid w:val="00410371"/>
    <w:rsid w:val="004242F1"/>
    <w:rsid w:val="004401BC"/>
    <w:rsid w:val="00452FDC"/>
    <w:rsid w:val="00456C96"/>
    <w:rsid w:val="004B75B7"/>
    <w:rsid w:val="00514818"/>
    <w:rsid w:val="0051580D"/>
    <w:rsid w:val="00524056"/>
    <w:rsid w:val="00542D41"/>
    <w:rsid w:val="00543DD9"/>
    <w:rsid w:val="00545A9B"/>
    <w:rsid w:val="00547111"/>
    <w:rsid w:val="00592D74"/>
    <w:rsid w:val="005C3D86"/>
    <w:rsid w:val="005E2C44"/>
    <w:rsid w:val="005E65C0"/>
    <w:rsid w:val="00621188"/>
    <w:rsid w:val="006257ED"/>
    <w:rsid w:val="00625CC6"/>
    <w:rsid w:val="006524C9"/>
    <w:rsid w:val="006770A4"/>
    <w:rsid w:val="00677A1C"/>
    <w:rsid w:val="00695808"/>
    <w:rsid w:val="006B26D6"/>
    <w:rsid w:val="006B46FB"/>
    <w:rsid w:val="006C7ED0"/>
    <w:rsid w:val="006D18D3"/>
    <w:rsid w:val="006E21FB"/>
    <w:rsid w:val="0070388D"/>
    <w:rsid w:val="00745433"/>
    <w:rsid w:val="00763513"/>
    <w:rsid w:val="00775ACB"/>
    <w:rsid w:val="00792342"/>
    <w:rsid w:val="00793EC4"/>
    <w:rsid w:val="007977A8"/>
    <w:rsid w:val="007A4BBA"/>
    <w:rsid w:val="007B512A"/>
    <w:rsid w:val="007B6430"/>
    <w:rsid w:val="007C2097"/>
    <w:rsid w:val="007D5352"/>
    <w:rsid w:val="007D6A07"/>
    <w:rsid w:val="007F2012"/>
    <w:rsid w:val="007F7259"/>
    <w:rsid w:val="008040A8"/>
    <w:rsid w:val="008279FA"/>
    <w:rsid w:val="00854F13"/>
    <w:rsid w:val="008626E7"/>
    <w:rsid w:val="00870EE7"/>
    <w:rsid w:val="008863B9"/>
    <w:rsid w:val="008A45A6"/>
    <w:rsid w:val="008F1F3C"/>
    <w:rsid w:val="008F3B64"/>
    <w:rsid w:val="008F686C"/>
    <w:rsid w:val="00901CAF"/>
    <w:rsid w:val="00906141"/>
    <w:rsid w:val="009148DE"/>
    <w:rsid w:val="00922BFA"/>
    <w:rsid w:val="00941E30"/>
    <w:rsid w:val="009733BE"/>
    <w:rsid w:val="00975745"/>
    <w:rsid w:val="009777D9"/>
    <w:rsid w:val="00991B88"/>
    <w:rsid w:val="009A5753"/>
    <w:rsid w:val="009A579D"/>
    <w:rsid w:val="009B0FFA"/>
    <w:rsid w:val="009B7E39"/>
    <w:rsid w:val="009C7DCC"/>
    <w:rsid w:val="009E3297"/>
    <w:rsid w:val="009F734F"/>
    <w:rsid w:val="00A02E63"/>
    <w:rsid w:val="00A246B6"/>
    <w:rsid w:val="00A25CC3"/>
    <w:rsid w:val="00A263D1"/>
    <w:rsid w:val="00A47E70"/>
    <w:rsid w:val="00A50CF0"/>
    <w:rsid w:val="00A542FF"/>
    <w:rsid w:val="00A5674C"/>
    <w:rsid w:val="00A7671C"/>
    <w:rsid w:val="00A87BB1"/>
    <w:rsid w:val="00AA2CBC"/>
    <w:rsid w:val="00AC5820"/>
    <w:rsid w:val="00AD1CD8"/>
    <w:rsid w:val="00AF1A6F"/>
    <w:rsid w:val="00B068A1"/>
    <w:rsid w:val="00B15BA9"/>
    <w:rsid w:val="00B258BB"/>
    <w:rsid w:val="00B3068D"/>
    <w:rsid w:val="00B32336"/>
    <w:rsid w:val="00B51DB3"/>
    <w:rsid w:val="00B55111"/>
    <w:rsid w:val="00B661A1"/>
    <w:rsid w:val="00B67B97"/>
    <w:rsid w:val="00B968C8"/>
    <w:rsid w:val="00BA3EC5"/>
    <w:rsid w:val="00BA51D9"/>
    <w:rsid w:val="00BB5DFC"/>
    <w:rsid w:val="00BC0E8C"/>
    <w:rsid w:val="00BD279D"/>
    <w:rsid w:val="00BD6BB8"/>
    <w:rsid w:val="00BE4CA2"/>
    <w:rsid w:val="00C160A6"/>
    <w:rsid w:val="00C22A72"/>
    <w:rsid w:val="00C33231"/>
    <w:rsid w:val="00C605B9"/>
    <w:rsid w:val="00C66BA2"/>
    <w:rsid w:val="00C94792"/>
    <w:rsid w:val="00C95985"/>
    <w:rsid w:val="00CC5026"/>
    <w:rsid w:val="00CC68D0"/>
    <w:rsid w:val="00D01F77"/>
    <w:rsid w:val="00D03F9A"/>
    <w:rsid w:val="00D06D51"/>
    <w:rsid w:val="00D14B77"/>
    <w:rsid w:val="00D15E43"/>
    <w:rsid w:val="00D20AB4"/>
    <w:rsid w:val="00D24991"/>
    <w:rsid w:val="00D34D8A"/>
    <w:rsid w:val="00D50255"/>
    <w:rsid w:val="00D66520"/>
    <w:rsid w:val="00D66AE8"/>
    <w:rsid w:val="00D92747"/>
    <w:rsid w:val="00DB5BD0"/>
    <w:rsid w:val="00DC0E20"/>
    <w:rsid w:val="00DC58AF"/>
    <w:rsid w:val="00DC6555"/>
    <w:rsid w:val="00DD2CF6"/>
    <w:rsid w:val="00DE34CF"/>
    <w:rsid w:val="00E13F3D"/>
    <w:rsid w:val="00E27DA7"/>
    <w:rsid w:val="00E32339"/>
    <w:rsid w:val="00E34898"/>
    <w:rsid w:val="00E533D9"/>
    <w:rsid w:val="00E604D0"/>
    <w:rsid w:val="00E61B6E"/>
    <w:rsid w:val="00E82D4D"/>
    <w:rsid w:val="00EA154E"/>
    <w:rsid w:val="00EB09B7"/>
    <w:rsid w:val="00EE7D7C"/>
    <w:rsid w:val="00F25D98"/>
    <w:rsid w:val="00F300FB"/>
    <w:rsid w:val="00F74837"/>
    <w:rsid w:val="00F8632B"/>
    <w:rsid w:val="00F872BC"/>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제목 4 Char"/>
    <w:link w:val="4"/>
    <w:locked/>
    <w:rsid w:val="00543DD9"/>
    <w:rPr>
      <w:rFonts w:ascii="Arial" w:hAnsi="Arial"/>
      <w:sz w:val="24"/>
      <w:lang w:val="en-GB" w:eastAsia="en-US"/>
    </w:rPr>
  </w:style>
  <w:style w:type="character" w:customStyle="1" w:styleId="NOZchn">
    <w:name w:val="NO Zchn"/>
    <w:link w:val="NO"/>
    <w:rsid w:val="00543DD9"/>
    <w:rPr>
      <w:rFonts w:ascii="Times New Roman" w:hAnsi="Times New Roman"/>
      <w:lang w:val="en-GB" w:eastAsia="en-US"/>
    </w:rPr>
  </w:style>
  <w:style w:type="character" w:customStyle="1" w:styleId="B1Char">
    <w:name w:val="B1 Char"/>
    <w:link w:val="B1"/>
    <w:rsid w:val="00543DD9"/>
    <w:rPr>
      <w:rFonts w:ascii="Times New Roman" w:hAnsi="Times New Roman"/>
      <w:lang w:val="en-GB" w:eastAsia="en-US"/>
    </w:rPr>
  </w:style>
  <w:style w:type="character" w:customStyle="1" w:styleId="B2Char">
    <w:name w:val="B2 Char"/>
    <w:link w:val="B2"/>
    <w:rsid w:val="00543DD9"/>
    <w:rPr>
      <w:rFonts w:ascii="Times New Roman" w:hAnsi="Times New Roman"/>
      <w:lang w:val="en-GB" w:eastAsia="en-US"/>
    </w:rPr>
  </w:style>
  <w:style w:type="character" w:customStyle="1" w:styleId="NOChar">
    <w:name w:val="NO Char"/>
    <w:rsid w:val="00545A9B"/>
    <w:rPr>
      <w:lang w:eastAsia="en-US"/>
    </w:rPr>
  </w:style>
  <w:style w:type="character" w:customStyle="1" w:styleId="THChar">
    <w:name w:val="TH Char"/>
    <w:link w:val="TH"/>
    <w:rsid w:val="00545A9B"/>
    <w:rPr>
      <w:rFonts w:ascii="Arial" w:hAnsi="Arial"/>
      <w:b/>
      <w:lang w:val="en-GB" w:eastAsia="en-US"/>
    </w:rPr>
  </w:style>
  <w:style w:type="character" w:customStyle="1" w:styleId="TFChar">
    <w:name w:val="TF Char"/>
    <w:link w:val="TF"/>
    <w:rsid w:val="00545A9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92FE7B-27DB-42E1-8BC0-846F2074D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936</Words>
  <Characters>5340</Characters>
  <Application>Microsoft Office Word</Application>
  <DocSecurity>0</DocSecurity>
  <Lines>44</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cp:lastModifiedBy>
  <cp:revision>13</cp:revision>
  <cp:lastPrinted>1899-12-31T23:00:00Z</cp:lastPrinted>
  <dcterms:created xsi:type="dcterms:W3CDTF">2020-09-24T06:02:00Z</dcterms:created>
  <dcterms:modified xsi:type="dcterms:W3CDTF">2020-09-29T04:41:00Z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(3)tuJk688DDgV6F8gFuXPgHGqzoMk1mcbUZzH6KqulR3UEyyfijoWPvAj481XpLNx+ZVgQ9Nba
FLx61iX43lLxZJHLI06sPF6v0qdLZqoss5X6JTK2HzCMXTqyK/hBbGhd+DgMYOUvydTW+7+W
gcO6ddOhYh77y6BX6+0C8wXmIpfhr+W26LHTZ9P87/gmkfrV/u+w7IoEHiMJX7hE/GNqPF8J
4v8u6QKV0bWg0PkU2o</vt:lpwstr>
  </property>
  <property fmtid="{D5CDD505-2E9C-101B-9397-08002B2CF9AE}" pid="22" name="_2015_ms_pID_7253431">
    <vt:lpwstr>h54qCvbJKSZSPe4m9tO5m17p+R+HzlNzSR0etimhkuhT1rrPbM00OI
W6ZswbVCA/ehO+l1FoUzh+TiITCV4tiPuy5F4gZPnB8/RyyHthZ62BrWiY81PYPjUVmdYnb+
2tOhVev2WLbogDDchJ/kcZxHIjmUmb32RIfkv8cxqqCaxoZmxxOx9txD4Rn4KHJHpTq9ToOw
xWj+i0E6QTIQyRL+5kbwmJVeBzncbaQ76i5O</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1594640523</vt:lpwstr>
  </property>
</Properties>
</file>